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05A05E74"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885D60">
        <w:rPr>
          <w:b/>
          <w:noProof/>
          <w:sz w:val="24"/>
        </w:rPr>
        <w:t>3</w:t>
      </w:r>
      <w:r w:rsidR="00714707">
        <w:rPr>
          <w:b/>
          <w:noProof/>
          <w:sz w:val="24"/>
        </w:rPr>
        <w:t>660</w:t>
      </w:r>
    </w:p>
    <w:p w14:paraId="50718B3F" w14:textId="598506C0" w:rsidR="00D70F07" w:rsidRDefault="00820339" w:rsidP="00820339">
      <w:pPr>
        <w:pStyle w:val="CRCoverPage"/>
        <w:outlineLvl w:val="0"/>
        <w:rPr>
          <w:b/>
          <w:noProof/>
          <w:sz w:val="24"/>
        </w:rPr>
      </w:pPr>
      <w:r>
        <w:rPr>
          <w:b/>
          <w:noProof/>
          <w:sz w:val="24"/>
        </w:rPr>
        <w:t>Hyderabad, India, 27-31 May 2024</w:t>
      </w:r>
      <w:r w:rsidR="00714707">
        <w:rPr>
          <w:b/>
          <w:noProof/>
          <w:sz w:val="24"/>
        </w:rPr>
        <w:tab/>
      </w:r>
      <w:r w:rsidR="00714707">
        <w:rPr>
          <w:b/>
          <w:noProof/>
          <w:sz w:val="24"/>
        </w:rPr>
        <w:tab/>
      </w:r>
      <w:r w:rsidR="00714707">
        <w:rPr>
          <w:b/>
          <w:noProof/>
          <w:sz w:val="24"/>
        </w:rPr>
        <w:tab/>
      </w:r>
      <w:r w:rsidR="00714707">
        <w:rPr>
          <w:b/>
          <w:noProof/>
          <w:sz w:val="24"/>
        </w:rPr>
        <w:tab/>
      </w:r>
      <w:r w:rsidR="00714707">
        <w:rPr>
          <w:b/>
          <w:noProof/>
          <w:sz w:val="24"/>
        </w:rPr>
        <w:tab/>
      </w:r>
      <w:r w:rsidR="00714707">
        <w:rPr>
          <w:b/>
          <w:noProof/>
          <w:sz w:val="24"/>
        </w:rPr>
        <w:tab/>
      </w:r>
      <w:r w:rsidR="00714707">
        <w:rPr>
          <w:b/>
          <w:noProof/>
          <w:sz w:val="24"/>
        </w:rPr>
        <w:tab/>
      </w:r>
      <w:r w:rsidR="00714707">
        <w:rPr>
          <w:b/>
          <w:noProof/>
          <w:sz w:val="24"/>
        </w:rPr>
        <w:tab/>
      </w:r>
      <w:r w:rsidR="00714707">
        <w:rPr>
          <w:b/>
          <w:noProof/>
          <w:sz w:val="24"/>
        </w:rPr>
        <w:tab/>
      </w:r>
      <w:r w:rsidR="00714707">
        <w:rPr>
          <w:b/>
          <w:noProof/>
          <w:sz w:val="24"/>
        </w:rPr>
        <w:tab/>
      </w:r>
      <w:r w:rsidR="00714707">
        <w:rPr>
          <w:b/>
          <w:noProof/>
          <w:sz w:val="24"/>
        </w:rPr>
        <w:tab/>
      </w:r>
      <w:r w:rsidR="00714707">
        <w:rPr>
          <w:b/>
          <w:noProof/>
          <w:sz w:val="24"/>
        </w:rPr>
        <w:tab/>
      </w:r>
      <w:r w:rsidR="00714707">
        <w:rPr>
          <w:b/>
          <w:noProof/>
          <w:sz w:val="24"/>
        </w:rPr>
        <w:tab/>
      </w:r>
      <w:r w:rsidR="00714707">
        <w:rPr>
          <w:b/>
          <w:noProof/>
          <w:sz w:val="24"/>
        </w:rPr>
        <w:tab/>
      </w:r>
      <w:r w:rsidR="00714707">
        <w:rPr>
          <w:b/>
          <w:noProof/>
          <w:sz w:val="24"/>
        </w:rPr>
        <w:tab/>
      </w:r>
      <w:r w:rsidR="00714707" w:rsidRPr="00714707">
        <w:rPr>
          <w:b/>
          <w:i/>
          <w:iCs/>
          <w:noProof/>
        </w:rPr>
        <w:t>(was C1-243349)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786AD" w:rsidR="001E41F3" w:rsidRPr="00410371" w:rsidRDefault="00087BF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DEE96" w:rsidR="001E41F3" w:rsidRPr="00410371" w:rsidRDefault="00885D60" w:rsidP="00547111">
            <w:pPr>
              <w:pStyle w:val="CRCoverPage"/>
              <w:spacing w:after="0"/>
              <w:rPr>
                <w:noProof/>
              </w:rPr>
            </w:pPr>
            <w:r>
              <w:rPr>
                <w:b/>
                <w:noProof/>
                <w:sz w:val="28"/>
              </w:rPr>
              <w:t>6280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32F5D" w:rsidR="001E41F3" w:rsidRPr="00410371" w:rsidRDefault="007147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20051" w:rsidR="001E41F3" w:rsidRPr="00410371" w:rsidRDefault="00087BF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F7961C" w:rsidR="00F25D98" w:rsidRDefault="00CF214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18A8A" w:rsidR="001E41F3" w:rsidRDefault="0062160C">
            <w:pPr>
              <w:pStyle w:val="CRCoverPage"/>
              <w:spacing w:after="0"/>
              <w:ind w:left="100"/>
              <w:rPr>
                <w:noProof/>
              </w:rPr>
            </w:pPr>
            <w:r w:rsidRPr="0062160C">
              <w:rPr>
                <w:noProof/>
              </w:rPr>
              <w:t xml:space="preserve">Clarification on </w:t>
            </w:r>
            <w:r w:rsidR="00006D8B">
              <w:rPr>
                <w:noProof/>
              </w:rPr>
              <w:t>some causes</w:t>
            </w:r>
            <w:r w:rsidR="00885D2C">
              <w:rPr>
                <w:noProof/>
              </w:rPr>
              <w:t xml:space="preserve"> received in cell belonging to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3FF58" w:rsidR="001E41F3" w:rsidRDefault="00A449D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34AA8" w:rsidR="001E41F3" w:rsidRDefault="00A449D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B03A8" w:rsidR="001E41F3" w:rsidRDefault="00A55CE1">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6EB02" w:rsidR="001E41F3" w:rsidRDefault="00A449DC">
            <w:pPr>
              <w:pStyle w:val="CRCoverPage"/>
              <w:spacing w:after="0"/>
              <w:ind w:left="100"/>
              <w:rPr>
                <w:noProof/>
              </w:rPr>
            </w:pPr>
            <w:r>
              <w:rPr>
                <w:noProof/>
              </w:rPr>
              <w:t>2024-05-11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73653" w:rsidR="001E41F3" w:rsidRDefault="00A449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C68EC" w:rsidR="001E41F3" w:rsidRDefault="00A449D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108F3" w14:textId="3787A850" w:rsidR="00596BDC" w:rsidRDefault="00596BDC" w:rsidP="009F765C">
            <w:pPr>
              <w:pStyle w:val="CRCoverPage"/>
              <w:spacing w:after="0"/>
              <w:ind w:left="100"/>
              <w:rPr>
                <w:lang w:eastAsia="zh-CN"/>
              </w:rPr>
            </w:pPr>
            <w:r>
              <w:rPr>
                <w:lang w:eastAsia="zh-CN"/>
              </w:rPr>
              <w:t xml:space="preserve">In TS 24.501, </w:t>
            </w:r>
            <w:r w:rsidR="00006D8B">
              <w:rPr>
                <w:lang w:eastAsia="zh-CN"/>
              </w:rPr>
              <w:t xml:space="preserve">some causes, e.g., </w:t>
            </w:r>
            <w:r w:rsidR="009F765C">
              <w:rPr>
                <w:lang w:eastAsia="zh-CN"/>
              </w:rPr>
              <w:t>cause #76 (Not authorized for this CAG or authorized for CAG cells only)</w:t>
            </w:r>
            <w:r w:rsidR="00006D8B">
              <w:rPr>
                <w:lang w:eastAsia="zh-CN"/>
              </w:rPr>
              <w:t xml:space="preserve"> and cause </w:t>
            </w:r>
            <w:r w:rsidR="00006D8B" w:rsidRPr="007F2770">
              <w:t>#11</w:t>
            </w:r>
            <w:r w:rsidR="00006D8B" w:rsidRPr="007F2770">
              <w:tab/>
              <w:t>(PLMN not allowed)</w:t>
            </w:r>
            <w:r w:rsidR="00006D8B">
              <w:t>,</w:t>
            </w:r>
            <w:r w:rsidR="009F765C">
              <w:rPr>
                <w:lang w:eastAsia="zh-CN"/>
              </w:rPr>
              <w:t xml:space="preserve"> received from a cell belonging to an SNPN is an abnormal case. But the statement “from a cell belonging to an SNPN” is not sufficiently clear</w:t>
            </w:r>
            <w:r>
              <w:t>.</w:t>
            </w:r>
          </w:p>
          <w:p w14:paraId="7BE13062" w14:textId="77777777" w:rsidR="00596BDC" w:rsidRPr="009F765C" w:rsidRDefault="00596BDC" w:rsidP="00596BDC">
            <w:pPr>
              <w:pStyle w:val="CRCoverPage"/>
              <w:spacing w:after="0"/>
              <w:ind w:left="100"/>
            </w:pPr>
          </w:p>
          <w:p w14:paraId="090A2534" w14:textId="7E7D3E14" w:rsidR="00596BDC" w:rsidRDefault="00EA0501" w:rsidP="00596BDC">
            <w:pPr>
              <w:pStyle w:val="CRCoverPage"/>
              <w:spacing w:after="0"/>
              <w:ind w:left="100"/>
              <w:rPr>
                <w:lang w:eastAsia="zh-CN"/>
              </w:rPr>
            </w:pPr>
            <w:r>
              <w:rPr>
                <w:lang w:eastAsia="zh-CN"/>
              </w:rPr>
              <w:t>A</w:t>
            </w:r>
            <w:r w:rsidR="00596BDC">
              <w:rPr>
                <w:lang w:eastAsia="zh-CN"/>
              </w:rPr>
              <w:t xml:space="preserve">s </w:t>
            </w:r>
            <w:r w:rsidR="0062160C">
              <w:rPr>
                <w:lang w:eastAsia="zh-CN"/>
              </w:rPr>
              <w:t xml:space="preserve">explicated in </w:t>
            </w:r>
            <w:r w:rsidR="00596BDC">
              <w:rPr>
                <w:lang w:eastAsia="zh-CN"/>
              </w:rPr>
              <w:t>TS 23.501, an NG-RAN can be shared by PNI-NPN(s)</w:t>
            </w:r>
            <w:r w:rsidR="00006D8B">
              <w:rPr>
                <w:lang w:eastAsia="zh-CN"/>
              </w:rPr>
              <w:t>/PLMN(s)</w:t>
            </w:r>
            <w:r w:rsidR="00596BDC">
              <w:rPr>
                <w:lang w:eastAsia="zh-CN"/>
              </w:rPr>
              <w:t xml:space="preserve"> and SNPN(s).</w:t>
            </w:r>
          </w:p>
          <w:p w14:paraId="18A379E8" w14:textId="2964DA60" w:rsidR="0062160C" w:rsidRPr="0062160C" w:rsidRDefault="0062160C" w:rsidP="0062160C">
            <w:pPr>
              <w:ind w:leftChars="200" w:left="400"/>
              <w:rPr>
                <w:b/>
                <w:i/>
              </w:rPr>
            </w:pPr>
            <w:r w:rsidRPr="0062160C">
              <w:rPr>
                <w:b/>
              </w:rPr>
              <w:t>"</w:t>
            </w:r>
            <w:r w:rsidRPr="0062160C">
              <w:rPr>
                <w:b/>
                <w:i/>
              </w:rPr>
              <w:t>5G MOCN also supports the following sharing scenarios involving non-public networks, i.e.NG-RAN can be shared by any combination of PLMNs, PNI-NPNs (with CAG), and SNPNs (each identified by PLMN ID and NID).</w:t>
            </w:r>
            <w:r w:rsidRPr="0062160C">
              <w:rPr>
                <w:b/>
              </w:rPr>
              <w:t>"</w:t>
            </w:r>
          </w:p>
          <w:p w14:paraId="5BE9D164" w14:textId="21D162A4" w:rsidR="00596BDC" w:rsidRDefault="00596BDC" w:rsidP="009F765C">
            <w:pPr>
              <w:pStyle w:val="CRCoverPage"/>
              <w:spacing w:after="0"/>
              <w:ind w:left="100"/>
              <w:rPr>
                <w:lang w:eastAsia="zh-CN"/>
              </w:rPr>
            </w:pPr>
            <w:r>
              <w:rPr>
                <w:lang w:eastAsia="zh-CN"/>
              </w:rPr>
              <w:t xml:space="preserve">If the UE locates inside the coverage of </w:t>
            </w:r>
            <w:r w:rsidR="00EA0501">
              <w:rPr>
                <w:lang w:eastAsia="zh-CN"/>
              </w:rPr>
              <w:t xml:space="preserve">a cell shared by </w:t>
            </w:r>
            <w:r>
              <w:rPr>
                <w:lang w:eastAsia="zh-CN"/>
              </w:rPr>
              <w:t>a</w:t>
            </w:r>
            <w:r w:rsidR="009F765C">
              <w:rPr>
                <w:lang w:eastAsia="zh-CN"/>
              </w:rPr>
              <w:t>n</w:t>
            </w:r>
            <w:r>
              <w:rPr>
                <w:lang w:eastAsia="zh-CN"/>
              </w:rPr>
              <w:t xml:space="preserve"> SNPN and PNI-NPN</w:t>
            </w:r>
            <w:r w:rsidR="00006D8B">
              <w:rPr>
                <w:lang w:eastAsia="zh-CN"/>
              </w:rPr>
              <w:t>/PLMN</w:t>
            </w:r>
            <w:r>
              <w:rPr>
                <w:lang w:eastAsia="zh-CN"/>
              </w:rPr>
              <w:t xml:space="preserve"> and the UE is registered in the PNI-NPN</w:t>
            </w:r>
            <w:r w:rsidR="00006D8B">
              <w:rPr>
                <w:lang w:eastAsia="zh-CN"/>
              </w:rPr>
              <w:t>/PLMN</w:t>
            </w:r>
            <w:r>
              <w:rPr>
                <w:lang w:eastAsia="zh-CN"/>
              </w:rPr>
              <w:t xml:space="preserve">, then the UE </w:t>
            </w:r>
            <w:r w:rsidR="0058684A">
              <w:rPr>
                <w:lang w:eastAsia="zh-CN"/>
              </w:rPr>
              <w:t xml:space="preserve">may </w:t>
            </w:r>
            <w:r>
              <w:rPr>
                <w:lang w:eastAsia="zh-CN"/>
              </w:rPr>
              <w:t xml:space="preserve">receive </w:t>
            </w:r>
            <w:r w:rsidR="00006D8B">
              <w:rPr>
                <w:lang w:eastAsia="zh-CN"/>
              </w:rPr>
              <w:t xml:space="preserve">some </w:t>
            </w:r>
            <w:r w:rsidR="00EA0501">
              <w:t>cause</w:t>
            </w:r>
            <w:r w:rsidR="00006D8B">
              <w:t xml:space="preserve"> which is valid for </w:t>
            </w:r>
            <w:r w:rsidR="00006D8B">
              <w:rPr>
                <w:lang w:eastAsia="zh-CN"/>
              </w:rPr>
              <w:t>PNI-NPN/PLMN</w:t>
            </w:r>
            <w:r w:rsidR="00006D8B">
              <w:t xml:space="preserve"> </w:t>
            </w:r>
            <w:r w:rsidR="00006D8B">
              <w:rPr>
                <w:rFonts w:hint="eastAsia"/>
                <w:lang w:eastAsia="zh-CN"/>
              </w:rPr>
              <w:t>and</w:t>
            </w:r>
            <w:r w:rsidR="00006D8B">
              <w:t xml:space="preserve"> is not valid for SNPN</w:t>
            </w:r>
            <w:r w:rsidR="00EA0501">
              <w:t xml:space="preserve">. That can be </w:t>
            </w:r>
            <w:r w:rsidR="0058684A">
              <w:t>understood</w:t>
            </w:r>
            <w:r w:rsidR="00EA0501">
              <w:t xml:space="preserve"> as such cause is received </w:t>
            </w:r>
            <w:r w:rsidR="00EA0501" w:rsidRPr="007F2770">
              <w:t>from a cell belonging to an SNPN</w:t>
            </w:r>
            <w:r>
              <w:rPr>
                <w:lang w:eastAsia="zh-CN"/>
              </w:rPr>
              <w:t>.</w:t>
            </w:r>
          </w:p>
          <w:p w14:paraId="3412BE13" w14:textId="77777777" w:rsidR="00596BDC" w:rsidRPr="0058684A" w:rsidRDefault="00596BDC" w:rsidP="00596BDC">
            <w:pPr>
              <w:pStyle w:val="CRCoverPage"/>
              <w:spacing w:after="0"/>
              <w:rPr>
                <w:lang w:eastAsia="zh-CN"/>
              </w:rPr>
            </w:pPr>
          </w:p>
          <w:p w14:paraId="708AA7DE" w14:textId="7FECC35E" w:rsidR="00006D8B" w:rsidRDefault="00596BDC" w:rsidP="00006D8B">
            <w:pPr>
              <w:pStyle w:val="CRCoverPage"/>
              <w:spacing w:after="0"/>
              <w:ind w:left="100"/>
              <w:rPr>
                <w:rFonts w:hint="eastAsia"/>
                <w:lang w:eastAsia="zh-CN"/>
              </w:rPr>
            </w:pPr>
            <w:r>
              <w:rPr>
                <w:lang w:eastAsia="zh-CN"/>
              </w:rPr>
              <w:t xml:space="preserve">Therefore, it is necessary to further clarify that </w:t>
            </w:r>
            <w:r w:rsidR="00006D8B">
              <w:rPr>
                <w:lang w:eastAsia="zh-CN"/>
              </w:rPr>
              <w:t xml:space="preserve">some </w:t>
            </w:r>
            <w:r w:rsidR="00EA0501">
              <w:rPr>
                <w:lang w:eastAsia="zh-CN"/>
              </w:rPr>
              <w:t>c</w:t>
            </w:r>
            <w:r w:rsidR="00EA0501">
              <w:rPr>
                <w:rFonts w:hint="eastAsia"/>
                <w:lang w:eastAsia="zh-CN"/>
              </w:rPr>
              <w:t>ause</w:t>
            </w:r>
            <w:r w:rsidR="00006D8B">
              <w:rPr>
                <w:lang w:eastAsia="zh-CN"/>
              </w:rPr>
              <w:t>s</w:t>
            </w:r>
            <w:r w:rsidR="00EA0501">
              <w:rPr>
                <w:lang w:eastAsia="zh-CN"/>
              </w:rPr>
              <w:t xml:space="preserve"> received </w:t>
            </w:r>
            <w:r w:rsidR="00EA0501">
              <w:rPr>
                <w:rFonts w:hint="eastAsia"/>
                <w:lang w:eastAsia="zh-CN"/>
              </w:rPr>
              <w:t>fro</w:t>
            </w:r>
            <w:r w:rsidR="00EA0501">
              <w:rPr>
                <w:lang w:eastAsia="zh-CN"/>
              </w:rPr>
              <w:t xml:space="preserve">m a cell belonging to an SNPN </w:t>
            </w:r>
            <w:r>
              <w:rPr>
                <w:lang w:eastAsia="zh-CN"/>
              </w:rPr>
              <w:t xml:space="preserve">is an abnormal case only when the UE is operating in SNPN access </w:t>
            </w:r>
            <w:r w:rsidR="00EA0501">
              <w:rPr>
                <w:lang w:eastAsia="zh-CN"/>
              </w:rPr>
              <w:t xml:space="preserve">operation </w:t>
            </w:r>
            <w:r>
              <w:rPr>
                <w:lang w:eastAsia="zh-CN"/>
              </w:rPr>
              <w:t>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D27A97" w:rsidR="001E41F3" w:rsidRDefault="00596BDC">
            <w:pPr>
              <w:pStyle w:val="CRCoverPage"/>
              <w:spacing w:after="0"/>
              <w:ind w:left="100"/>
              <w:rPr>
                <w:noProof/>
              </w:rPr>
            </w:pPr>
            <w:r>
              <w:t>Clarify</w:t>
            </w:r>
            <w:r w:rsidR="0027654E">
              <w:t xml:space="preserve"> </w:t>
            </w:r>
            <w:r w:rsidR="00006D8B">
              <w:rPr>
                <w:lang w:eastAsia="zh-CN"/>
              </w:rPr>
              <w:t>some causes</w:t>
            </w:r>
            <w:r w:rsidR="0027654E">
              <w:t xml:space="preserve"> received in a cell belonging to SNPN is an abnormal case</w:t>
            </w:r>
            <w:r>
              <w:t xml:space="preserve"> only when </w:t>
            </w:r>
            <w:r w:rsidR="0027654E">
              <w:t>the</w:t>
            </w:r>
            <w:r>
              <w:t xml:space="preserve"> UE </w:t>
            </w:r>
            <w:r w:rsidR="0027654E">
              <w:t xml:space="preserve">is operating in </w:t>
            </w:r>
            <w:r>
              <w:t xml:space="preserve">SNPN access </w:t>
            </w:r>
            <w:r w:rsidR="009F765C">
              <w:t xml:space="preserve">operation </w:t>
            </w:r>
            <w:r>
              <w:t>mode</w:t>
            </w:r>
            <w:r w:rsidR="0027654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2BDB4" w:rsidR="001E41F3" w:rsidRDefault="00596BDC">
            <w:pPr>
              <w:pStyle w:val="CRCoverPage"/>
              <w:spacing w:after="0"/>
              <w:ind w:left="100"/>
              <w:rPr>
                <w:noProof/>
              </w:rPr>
            </w:pPr>
            <w:r>
              <w:t xml:space="preserve">UE cannot receive </w:t>
            </w:r>
            <w:r w:rsidR="00006D8B">
              <w:rPr>
                <w:lang w:eastAsia="zh-CN"/>
              </w:rPr>
              <w:t>some causes</w:t>
            </w:r>
            <w:r>
              <w:t xml:space="preserve"> correctly</w:t>
            </w:r>
            <w:r w:rsidR="0001360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08BEB" w:rsidR="001E41F3" w:rsidRDefault="0027654E">
            <w:pPr>
              <w:pStyle w:val="CRCoverPage"/>
              <w:spacing w:after="0"/>
              <w:ind w:left="100"/>
              <w:rPr>
                <w:noProof/>
                <w:lang w:eastAsia="zh-CN"/>
              </w:rPr>
            </w:pPr>
            <w:r>
              <w:rPr>
                <w:rFonts w:hint="eastAsia"/>
                <w:noProof/>
                <w:lang w:eastAsia="zh-CN"/>
              </w:rPr>
              <w:t>5</w:t>
            </w:r>
            <w:r>
              <w:rPr>
                <w:noProof/>
                <w:lang w:eastAsia="zh-CN"/>
              </w:rPr>
              <w:t>.5.1.2.5, 5.5.1.3.5,</w:t>
            </w:r>
            <w:r w:rsidR="00006D8B">
              <w:rPr>
                <w:noProof/>
                <w:lang w:eastAsia="zh-CN"/>
              </w:rPr>
              <w:t xml:space="preserve"> 5.5.2.3.2,</w:t>
            </w:r>
            <w:r>
              <w:rPr>
                <w:noProof/>
                <w:lang w:eastAsia="zh-CN"/>
              </w:rPr>
              <w:t xml:space="preserve">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7DDE4"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81E51"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FBC88"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794BE" w14:textId="77777777"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142394519"/>
      <w:bookmarkStart w:id="3" w:name="_Toc83313368"/>
      <w:bookmarkStart w:id="4" w:name="_Toc51762181"/>
      <w:bookmarkStart w:id="5" w:name="_Toc45882385"/>
      <w:bookmarkStart w:id="6" w:name="_Toc45096352"/>
      <w:bookmarkStart w:id="7" w:name="_Toc36210493"/>
      <w:bookmarkStart w:id="8" w:name="_Toc27486440"/>
      <w:bookmarkStart w:id="9" w:name="_Toc20125243"/>
      <w:bookmarkStart w:id="10" w:name="OLE_LINK44"/>
      <w:r>
        <w:rPr>
          <w:rFonts w:ascii="Arial" w:hAnsi="Arial"/>
          <w:noProof/>
          <w:color w:val="0000FF"/>
          <w:sz w:val="28"/>
          <w:lang w:val="fr-FR"/>
        </w:rPr>
        <w:lastRenderedPageBreak/>
        <w:t>* * * First Change * * * *</w:t>
      </w:r>
      <w:bookmarkEnd w:id="2"/>
      <w:bookmarkEnd w:id="3"/>
      <w:bookmarkEnd w:id="4"/>
      <w:bookmarkEnd w:id="5"/>
      <w:bookmarkEnd w:id="6"/>
      <w:bookmarkEnd w:id="7"/>
      <w:bookmarkEnd w:id="8"/>
      <w:bookmarkEnd w:id="9"/>
      <w:bookmarkEnd w:id="10"/>
    </w:p>
    <w:p w14:paraId="6F68343D" w14:textId="77777777" w:rsidR="00A55CE1" w:rsidRPr="007F2770" w:rsidRDefault="00A55CE1" w:rsidP="00A55CE1">
      <w:pPr>
        <w:pStyle w:val="50"/>
      </w:pPr>
      <w:bookmarkStart w:id="11" w:name="_Toc162971287"/>
      <w:r w:rsidRPr="007F2770">
        <w:t>5.5.1.2.5</w:t>
      </w:r>
      <w:r w:rsidRPr="007F2770">
        <w:tab/>
        <w:t>Initial registration not accepted by the network</w:t>
      </w:r>
      <w:bookmarkEnd w:id="11"/>
    </w:p>
    <w:p w14:paraId="0BA8EFA4" w14:textId="77777777" w:rsidR="00A55CE1" w:rsidRPr="007F2770" w:rsidRDefault="00A55CE1" w:rsidP="00A55CE1">
      <w:r w:rsidRPr="007F2770">
        <w:t>If the initial registration request cannot be accepted by the network, the AMF shall send a REGISTRATION REJECT message to the UE including an appropriate 5GMM cause value.</w:t>
      </w:r>
    </w:p>
    <w:p w14:paraId="6AFE1435" w14:textId="77777777" w:rsidR="00A55CE1" w:rsidRPr="007F2770" w:rsidRDefault="00A55CE1" w:rsidP="00A55CE1">
      <w:r w:rsidRPr="007F2770">
        <w:t>If the initial registration request is rejected due to general NAS level mobility management congestion control, the network shall set the 5GMM cause value to #22 "congestion" and assign a value for back-off timer T3346.</w:t>
      </w:r>
    </w:p>
    <w:p w14:paraId="305A26D9" w14:textId="77777777" w:rsidR="00A55CE1" w:rsidRPr="007F2770" w:rsidRDefault="00A55CE1" w:rsidP="00A55CE1">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D911466" w14:textId="77777777" w:rsidR="00A55CE1" w:rsidRPr="007F2770" w:rsidRDefault="00A55CE1" w:rsidP="00A55CE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1C83E10" w14:textId="77777777" w:rsidR="00A55CE1" w:rsidRPr="007F2770" w:rsidRDefault="00A55CE1" w:rsidP="00A55CE1">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A019758" w14:textId="77777777" w:rsidR="00A55CE1" w:rsidRPr="007F2770" w:rsidRDefault="00A55CE1" w:rsidP="00A55CE1">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A17F944" w14:textId="77777777" w:rsidR="00A55CE1" w:rsidRPr="007F2770" w:rsidRDefault="00A55CE1" w:rsidP="00A55CE1">
      <w:r w:rsidRPr="007F2770">
        <w:t>If the initial registration request is rejected because:</w:t>
      </w:r>
    </w:p>
    <w:p w14:paraId="44C26791" w14:textId="77777777" w:rsidR="00A55CE1" w:rsidRPr="007F2770" w:rsidRDefault="00A55CE1" w:rsidP="00A55CE1">
      <w:pPr>
        <w:pStyle w:val="B1"/>
      </w:pPr>
      <w:r w:rsidRPr="007F2770">
        <w:t>a)</w:t>
      </w:r>
      <w:r w:rsidRPr="007F2770">
        <w:tab/>
        <w:t>all the S-NSSAI(s) included in the requested NSSAI are rejected; and</w:t>
      </w:r>
    </w:p>
    <w:p w14:paraId="710BF28D" w14:textId="77777777" w:rsidR="00A55CE1" w:rsidRPr="007F2770" w:rsidRDefault="00A55CE1" w:rsidP="00A55CE1">
      <w:pPr>
        <w:pStyle w:val="B1"/>
      </w:pPr>
      <w:r w:rsidRPr="007F2770">
        <w:t>b)</w:t>
      </w:r>
      <w:r w:rsidRPr="007F2770">
        <w:tab/>
        <w:t>the UE set the NSSAA bit in the 5GMM capability IE to:</w:t>
      </w:r>
    </w:p>
    <w:p w14:paraId="7264F2FF" w14:textId="77777777" w:rsidR="00A55CE1" w:rsidRPr="007F2770" w:rsidRDefault="00A55CE1" w:rsidP="00A55CE1">
      <w:pPr>
        <w:pStyle w:val="B2"/>
      </w:pPr>
      <w:r w:rsidRPr="007F2770">
        <w:t>1)</w:t>
      </w:r>
      <w:r w:rsidRPr="007F2770">
        <w:tab/>
        <w:t>"Network slice-specific authentication and authorization supported" and:</w:t>
      </w:r>
    </w:p>
    <w:p w14:paraId="25CB1082" w14:textId="77777777" w:rsidR="00A55CE1" w:rsidRPr="007F2770" w:rsidRDefault="00A55CE1" w:rsidP="00A55CE1">
      <w:pPr>
        <w:pStyle w:val="B3"/>
      </w:pPr>
      <w:r w:rsidRPr="007F2770">
        <w:t>i)</w:t>
      </w:r>
      <w:r w:rsidRPr="007F2770">
        <w:tab/>
        <w:t>void;</w:t>
      </w:r>
    </w:p>
    <w:p w14:paraId="7A45060B" w14:textId="77777777" w:rsidR="00A55CE1" w:rsidRPr="007F2770" w:rsidRDefault="00A55CE1" w:rsidP="00A55CE1">
      <w:pPr>
        <w:pStyle w:val="B3"/>
      </w:pPr>
      <w:r w:rsidRPr="007F2770">
        <w:t>ii)</w:t>
      </w:r>
      <w:r w:rsidRPr="007F2770">
        <w:tab/>
        <w:t>all default S-NSSAIs are not allowed; or</w:t>
      </w:r>
    </w:p>
    <w:p w14:paraId="4505C463" w14:textId="77777777" w:rsidR="00A55CE1" w:rsidRPr="007F2770" w:rsidRDefault="00A55CE1" w:rsidP="00A55CE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94BF57E" w14:textId="77777777" w:rsidR="00A55CE1" w:rsidRPr="007F2770" w:rsidRDefault="00A55CE1" w:rsidP="00A55CE1">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21588FD" w14:textId="77777777" w:rsidR="00A55CE1" w:rsidRPr="007F2770" w:rsidRDefault="00A55CE1" w:rsidP="00A55CE1">
      <w:pPr>
        <w:pStyle w:val="B3"/>
      </w:pPr>
      <w:r w:rsidRPr="007F2770">
        <w:t>i)</w:t>
      </w:r>
      <w:r w:rsidRPr="007F2770">
        <w:tab/>
        <w:t>void</w:t>
      </w:r>
    </w:p>
    <w:p w14:paraId="4F351DD0" w14:textId="77777777" w:rsidR="00A55CE1" w:rsidRPr="007F2770" w:rsidRDefault="00A55CE1" w:rsidP="00A55CE1">
      <w:pPr>
        <w:pStyle w:val="B3"/>
      </w:pPr>
      <w:r w:rsidRPr="007F2770">
        <w:t>ii)</w:t>
      </w:r>
      <w:r w:rsidRPr="007F2770">
        <w:tab/>
        <w:t>void</w:t>
      </w:r>
    </w:p>
    <w:p w14:paraId="43C58E7A" w14:textId="77777777" w:rsidR="00A55CE1" w:rsidRDefault="00A55CE1" w:rsidP="00A55CE1">
      <w:r w:rsidRPr="007F2770">
        <w:t>the network shall set the 5GMM cause value of the REGISTRATION REJECT message to #62 "No network slices available"</w:t>
      </w:r>
      <w:r>
        <w:t>.</w:t>
      </w:r>
    </w:p>
    <w:p w14:paraId="0CF7B6F7" w14:textId="77777777" w:rsidR="00A55CE1" w:rsidRPr="007F2770" w:rsidRDefault="00A55CE1" w:rsidP="00A55CE1">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632D0A3" w14:textId="77777777" w:rsidR="00A55CE1" w:rsidRDefault="00A55CE1" w:rsidP="00A55CE1">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367ACBD1" w14:textId="77777777" w:rsidR="00A55CE1" w:rsidRPr="007F2770" w:rsidRDefault="00A55CE1" w:rsidP="00A55CE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FE9D929" w14:textId="77777777" w:rsidR="00A55CE1" w:rsidRPr="007F2770" w:rsidRDefault="00A55CE1" w:rsidP="00A55CE1">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w:t>
      </w:r>
      <w:r w:rsidRPr="007F2770">
        <w:lastRenderedPageBreak/>
        <w:t xml:space="preserve">include a back-off timer value for each S-NSSAI with the rejection cause "S-NSSAI not available due to maximum number of UEs reached" in the Extended rejected NSSAI IE of the </w:t>
      </w:r>
      <w:r w:rsidRPr="007F2770">
        <w:rPr>
          <w:lang w:val="en-US"/>
        </w:rPr>
        <w:t>REGISTRATION REJECT message.</w:t>
      </w:r>
    </w:p>
    <w:p w14:paraId="693CB144" w14:textId="77777777" w:rsidR="00A55CE1" w:rsidRPr="007F2770" w:rsidRDefault="00A55CE1" w:rsidP="00A55CE1">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8696075" w14:textId="77777777" w:rsidR="00A55CE1" w:rsidRPr="007F2770" w:rsidRDefault="00A55CE1" w:rsidP="00A55CE1">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DA651C7" w14:textId="77777777" w:rsidR="00A55CE1" w:rsidRPr="007F2770" w:rsidRDefault="00A55CE1" w:rsidP="00A55CE1">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09C2100" w14:textId="77777777" w:rsidR="00A55CE1" w:rsidRPr="007F2770" w:rsidRDefault="00A55CE1" w:rsidP="00A55CE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0AAD173" w14:textId="77777777" w:rsidR="00A55CE1" w:rsidRDefault="00A55CE1" w:rsidP="00A55CE1">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431D118" w14:textId="77777777" w:rsidR="00A55CE1" w:rsidRPr="00495EC6" w:rsidRDefault="00A55CE1" w:rsidP="00A55CE1">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62F2E8F" w14:textId="77777777" w:rsidR="00A55CE1" w:rsidRPr="007F2770" w:rsidRDefault="00A55CE1" w:rsidP="00A55CE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B19D733" w14:textId="77777777" w:rsidR="00A55CE1" w:rsidRPr="007F2770" w:rsidRDefault="00A55CE1" w:rsidP="00A55CE1">
      <w:r w:rsidRPr="007F2770">
        <w:t>If the initial registration request from a UE not supporting CAG is rejected due to CAG restrictions, the network shall operate as described in bullet j) of subclause 5.5.1.2.8.</w:t>
      </w:r>
    </w:p>
    <w:p w14:paraId="0961A2A9" w14:textId="77777777" w:rsidR="00A55CE1" w:rsidRPr="007F2770" w:rsidRDefault="00A55CE1" w:rsidP="00A55CE1">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1A9ECCA" w14:textId="77777777" w:rsidR="00A55CE1" w:rsidRPr="007F2770" w:rsidRDefault="00A55CE1" w:rsidP="00A55CE1">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EEDA81E" w14:textId="77777777" w:rsidR="00A55CE1" w:rsidRPr="007F2770" w:rsidRDefault="00A55CE1" w:rsidP="00A55CE1">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E578395" w14:textId="77777777" w:rsidR="00A55CE1" w:rsidRPr="007F2770" w:rsidRDefault="00A55CE1" w:rsidP="00A55CE1">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E5FB3BB" w14:textId="77777777" w:rsidR="00A55CE1" w:rsidRPr="007F2770" w:rsidRDefault="00A55CE1" w:rsidP="00A55CE1">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687F0D82" w14:textId="77777777" w:rsidR="00A55CE1" w:rsidRPr="007F2770" w:rsidRDefault="00A55CE1" w:rsidP="00A55CE1">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D3628BD" w14:textId="77777777" w:rsidR="00A55CE1" w:rsidRPr="007F2770" w:rsidRDefault="00A55CE1" w:rsidP="00A55CE1">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1C5C5CF" w14:textId="77777777" w:rsidR="00A55CE1" w:rsidRPr="007F2770" w:rsidRDefault="00A55CE1" w:rsidP="00A55CE1">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B426673" w14:textId="77777777" w:rsidR="00A55CE1" w:rsidRPr="007F2770" w:rsidRDefault="00A55CE1" w:rsidP="00A55CE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D6111DC" w14:textId="77777777" w:rsidR="00A55CE1" w:rsidRPr="007F2770" w:rsidRDefault="00A55CE1" w:rsidP="00A55CE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FF6F4B8" w14:textId="77777777" w:rsidR="00A55CE1" w:rsidRPr="007F2770" w:rsidRDefault="00A55CE1" w:rsidP="00A55CE1">
      <w:pPr>
        <w:snapToGrid w:val="0"/>
        <w:rPr>
          <w:lang w:eastAsia="zh-CN"/>
        </w:rPr>
      </w:pPr>
      <w:r w:rsidRPr="007F2770">
        <w:t xml:space="preserve">in the REGISTRATION </w:t>
      </w:r>
      <w:r w:rsidRPr="007F2770">
        <w:rPr>
          <w:rFonts w:hint="eastAsia"/>
          <w:lang w:eastAsia="zh-CN"/>
        </w:rPr>
        <w:t>REJECT</w:t>
      </w:r>
      <w:r w:rsidRPr="007F2770">
        <w:t xml:space="preserve"> message.</w:t>
      </w:r>
    </w:p>
    <w:p w14:paraId="401721D7" w14:textId="77777777" w:rsidR="00A55CE1" w:rsidRPr="007F2770" w:rsidRDefault="00A55CE1" w:rsidP="00A55CE1">
      <w:r w:rsidRPr="007F2770">
        <w:t>Regardless of the 5GMM cause value received in the REGISTRATION REJECT message</w:t>
      </w:r>
      <w:r w:rsidRPr="007F2770">
        <w:rPr>
          <w:rFonts w:hint="eastAsia"/>
          <w:lang w:eastAsia="zh-CN"/>
        </w:rPr>
        <w:t xml:space="preserve"> via </w:t>
      </w:r>
      <w:r w:rsidRPr="007F2770">
        <w:t>satellite NG-RAN,</w:t>
      </w:r>
    </w:p>
    <w:p w14:paraId="527A1DA1" w14:textId="77777777" w:rsidR="00A55CE1" w:rsidRPr="007F2770" w:rsidRDefault="00A55CE1" w:rsidP="00A55CE1">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31CF923D" w14:textId="77777777" w:rsidR="00A55CE1" w:rsidRPr="007F2770" w:rsidRDefault="00A55CE1" w:rsidP="00A55CE1">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32A0575" w14:textId="77777777" w:rsidR="00A55CE1" w:rsidRPr="007F2770" w:rsidRDefault="00A55CE1" w:rsidP="00A55CE1">
      <w:r w:rsidRPr="007F2770">
        <w:t>Furthermore, the UE shall take the following actions depending on the 5GMM cause value received in the REGISTRATION REJECT message.</w:t>
      </w:r>
    </w:p>
    <w:p w14:paraId="7E1FFE11" w14:textId="77777777" w:rsidR="00A55CE1" w:rsidRPr="007F2770" w:rsidRDefault="00A55CE1" w:rsidP="00A55CE1">
      <w:pPr>
        <w:pStyle w:val="B1"/>
      </w:pPr>
      <w:r w:rsidRPr="007F2770">
        <w:t>#3</w:t>
      </w:r>
      <w:r w:rsidRPr="007F2770">
        <w:tab/>
        <w:t>(Illegal UE); or</w:t>
      </w:r>
    </w:p>
    <w:p w14:paraId="2C62C498" w14:textId="77777777" w:rsidR="00A55CE1" w:rsidRPr="007F2770" w:rsidRDefault="00A55CE1" w:rsidP="00A55CE1">
      <w:pPr>
        <w:pStyle w:val="B1"/>
      </w:pPr>
      <w:r w:rsidRPr="007F2770">
        <w:t>#6</w:t>
      </w:r>
      <w:r w:rsidRPr="007F2770">
        <w:tab/>
        <w:t>(Illegal ME).</w:t>
      </w:r>
    </w:p>
    <w:p w14:paraId="641CD3B5" w14:textId="77777777" w:rsidR="00A55CE1" w:rsidRPr="007F2770" w:rsidRDefault="00A55CE1" w:rsidP="00A55CE1">
      <w:pPr>
        <w:pStyle w:val="B1"/>
      </w:pPr>
      <w:r w:rsidRPr="007F2770">
        <w:tab/>
        <w:t>The UE shall set the 5GS update status to 5U3 ROAMING NOT ALLOWED (and shall store it according to subclause 5.1.3.2.2) and shall delete any 5G-GUTI, last visited registered TAI, TAI list and ngKSI.</w:t>
      </w:r>
    </w:p>
    <w:p w14:paraId="40F2B473" w14:textId="77777777" w:rsidR="00A55CE1" w:rsidRPr="007F2770" w:rsidRDefault="00A55CE1" w:rsidP="00A55CE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A01769F" w14:textId="77777777" w:rsidR="00A55CE1" w:rsidRPr="007F2770" w:rsidRDefault="00A55CE1" w:rsidP="00A55CE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530793E" w14:textId="77777777" w:rsidR="00A55CE1" w:rsidRPr="007F2770" w:rsidRDefault="00A55CE1" w:rsidP="00A55CE1">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0FA8244E" w14:textId="77777777" w:rsidR="00A55CE1" w:rsidRPr="007F2770" w:rsidRDefault="00A55CE1" w:rsidP="00A55C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0858393" w14:textId="77777777" w:rsidR="00A55CE1" w:rsidRPr="007F2770" w:rsidRDefault="00A55CE1" w:rsidP="00A55CE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D1583EE" w14:textId="77777777" w:rsidR="00A55CE1" w:rsidRPr="007F2770" w:rsidRDefault="00A55CE1" w:rsidP="00A55CE1">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D732006" w14:textId="77777777" w:rsidR="00A55CE1" w:rsidRPr="007F2770" w:rsidRDefault="00A55CE1" w:rsidP="00A55CE1">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64A0427F" w14:textId="77777777" w:rsidR="00A55CE1" w:rsidRPr="007F2770" w:rsidRDefault="00A55CE1" w:rsidP="00A55CE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323E471"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2FFA8E1" w14:textId="77777777" w:rsidR="00A55CE1" w:rsidRPr="007F2770" w:rsidRDefault="00A55CE1" w:rsidP="00A55CE1">
      <w:pPr>
        <w:pStyle w:val="B1"/>
      </w:pPr>
      <w:r w:rsidRPr="007F2770">
        <w:t>#7</w:t>
      </w:r>
      <w:r w:rsidRPr="007F2770">
        <w:tab/>
        <w:t>(5GS services not allowed).</w:t>
      </w:r>
    </w:p>
    <w:p w14:paraId="64FE93E1" w14:textId="77777777" w:rsidR="00A55CE1" w:rsidRPr="007F2770" w:rsidRDefault="00A55CE1" w:rsidP="00A55CE1">
      <w:pPr>
        <w:pStyle w:val="B1"/>
      </w:pPr>
      <w:r w:rsidRPr="007F2770">
        <w:tab/>
        <w:t>The UE shall set the 5GS update status to 5U3 ROAMING NOT ALLOWED (and shall store it according to subclause 5.1.3.2.2) and shall delete any 5G-GUTI, last visited registered TAI, TAI list and ngKSI.</w:t>
      </w:r>
    </w:p>
    <w:p w14:paraId="157C1E45" w14:textId="77777777" w:rsidR="00A55CE1" w:rsidRPr="007F2770" w:rsidRDefault="00A55CE1" w:rsidP="00A55CE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5A1F663" w14:textId="77777777" w:rsidR="00A55CE1" w:rsidRPr="007F2770" w:rsidRDefault="00A55CE1" w:rsidP="00A55CE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1760C15" w14:textId="77777777" w:rsidR="00A55CE1" w:rsidRPr="007F2770" w:rsidRDefault="00A55CE1" w:rsidP="00A55CE1">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8BA4C7B" w14:textId="77777777" w:rsidR="00A55CE1" w:rsidRPr="007F2770" w:rsidRDefault="00A55CE1" w:rsidP="00A55C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E14F621" w14:textId="77777777" w:rsidR="00A55CE1" w:rsidRPr="007F2770" w:rsidRDefault="00A55CE1" w:rsidP="00A55CE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5333BF6" w14:textId="77777777" w:rsidR="00A55CE1" w:rsidRPr="007F2770" w:rsidRDefault="00A55CE1" w:rsidP="00A55CE1">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69901C63"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589E01DE" w14:textId="77777777" w:rsidR="00A55CE1" w:rsidRPr="007F2770" w:rsidRDefault="00A55CE1" w:rsidP="00A55CE1">
      <w:pPr>
        <w:pStyle w:val="B1"/>
      </w:pPr>
      <w:r w:rsidRPr="007F2770">
        <w:tab/>
        <w:t xml:space="preserve">If the UE is performing initial registration for onboarding services in SNPN, </w:t>
      </w:r>
      <w:r w:rsidRPr="007F2770">
        <w:rPr>
          <w:lang w:eastAsia="ko-KR"/>
        </w:rPr>
        <w:t xml:space="preserve">the UE shall </w:t>
      </w:r>
      <w:r w:rsidRPr="007F2770">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w:t>
      </w:r>
      <w:r w:rsidRPr="007F2770">
        <w:lastRenderedPageBreak/>
        <w:t>checked by the NAS, the UE shall set the SNPN-specific attempt counter for the current SNPN to the UE implementation-specific maximum value.</w:t>
      </w:r>
    </w:p>
    <w:p w14:paraId="40BA7DCF" w14:textId="77777777" w:rsidR="00A55CE1" w:rsidRDefault="00A55CE1" w:rsidP="00A55C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D795813" w14:textId="77777777" w:rsidR="00A55CE1" w:rsidRPr="00AE199A" w:rsidRDefault="00A55CE1" w:rsidP="00A55CE1">
      <w:pPr>
        <w:pStyle w:val="B1"/>
      </w:pPr>
      <w:r w:rsidRPr="00AE199A">
        <w:t>#</w:t>
      </w:r>
      <w:r>
        <w:t>10</w:t>
      </w:r>
      <w:r w:rsidRPr="00AE199A">
        <w:tab/>
        <w:t>(</w:t>
      </w:r>
      <w:r w:rsidRPr="00AE199A">
        <w:rPr>
          <w:lang w:val="en-US"/>
        </w:rPr>
        <w:t>Implicitly de-registered</w:t>
      </w:r>
      <w:r w:rsidRPr="00AE199A">
        <w:t>).</w:t>
      </w:r>
    </w:p>
    <w:p w14:paraId="43349DA1" w14:textId="77777777" w:rsidR="00A55CE1" w:rsidRPr="00AE199A" w:rsidRDefault="00A55CE1" w:rsidP="00A55CE1">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54900354" w14:textId="77777777" w:rsidR="00A55CE1" w:rsidRPr="007F2770" w:rsidRDefault="00A55CE1" w:rsidP="00A55CE1">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33DC7F30" w14:textId="77777777" w:rsidR="00A55CE1" w:rsidRPr="007F2770" w:rsidRDefault="00A55CE1" w:rsidP="00A55CE1">
      <w:pPr>
        <w:pStyle w:val="B1"/>
      </w:pPr>
      <w:r w:rsidRPr="007F2770">
        <w:t>#11</w:t>
      </w:r>
      <w:r w:rsidRPr="007F2770">
        <w:tab/>
        <w:t>(PLMN not allowed).</w:t>
      </w:r>
    </w:p>
    <w:p w14:paraId="2D082DD4" w14:textId="4190889A" w:rsidR="00A55CE1" w:rsidRPr="007F2770" w:rsidRDefault="00A55CE1" w:rsidP="00A55CE1">
      <w:pPr>
        <w:pStyle w:val="B1"/>
      </w:pPr>
      <w:r w:rsidRPr="007F2770">
        <w:tab/>
        <w:t>This cause value received from a cell belonging to an SNPN</w:t>
      </w:r>
      <w:ins w:id="12" w:author="Hui_v1" w:date="2024-05-30T18:35:00Z">
        <w:r w:rsidR="00006D8B">
          <w:t xml:space="preserve"> and the UE is operating in SNPN access operation mode</w:t>
        </w:r>
      </w:ins>
      <w:r w:rsidRPr="007F2770">
        <w:t xml:space="preserve"> is considered as an abnormal case and the behaviour of the UE is specified in subclause 5.5.1.2.7.</w:t>
      </w:r>
    </w:p>
    <w:p w14:paraId="2DD2EC3E" w14:textId="77777777" w:rsidR="00A55CE1" w:rsidRPr="007F2770" w:rsidRDefault="00A55CE1" w:rsidP="00A55CE1">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FBDD247" w14:textId="77777777" w:rsidR="00A55CE1" w:rsidRPr="007F2770" w:rsidRDefault="00A55CE1" w:rsidP="00A55CE1">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038B9C6"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B3B9B74" w14:textId="77777777" w:rsidR="00A55CE1" w:rsidRPr="007F2770" w:rsidRDefault="00A55CE1" w:rsidP="00A55CE1">
      <w:pPr>
        <w:pStyle w:val="B1"/>
      </w:pPr>
      <w:r w:rsidRPr="007F2770">
        <w:t>#12</w:t>
      </w:r>
      <w:r w:rsidRPr="007F2770">
        <w:tab/>
        <w:t>(Tracking area not allowed).</w:t>
      </w:r>
    </w:p>
    <w:p w14:paraId="58C75F4C" w14:textId="77777777" w:rsidR="00A55CE1" w:rsidRDefault="00A55CE1" w:rsidP="00A55CE1">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739FCAA3" w14:textId="77777777" w:rsidR="00A55CE1" w:rsidRPr="007F2770" w:rsidRDefault="00A55CE1" w:rsidP="00A55CE1">
      <w:pPr>
        <w:pStyle w:val="B1"/>
      </w:pPr>
      <w:r w:rsidRPr="007F2770">
        <w:tab/>
        <w:t>If:</w:t>
      </w:r>
    </w:p>
    <w:p w14:paraId="542DBBDC" w14:textId="77777777" w:rsidR="00A55CE1" w:rsidRPr="007F2770" w:rsidRDefault="00A55CE1" w:rsidP="00A55CE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98CCF72" w14:textId="77777777" w:rsidR="00A55CE1" w:rsidRPr="007F2770" w:rsidRDefault="00A55CE1" w:rsidP="00A55CE1">
      <w:pPr>
        <w:pStyle w:val="B2"/>
      </w:pPr>
      <w:r w:rsidRPr="007F2770">
        <w:lastRenderedPageBreak/>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9FF312A"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E0DEFB3" w14:textId="77777777" w:rsidR="00A55CE1" w:rsidRPr="007F2770" w:rsidRDefault="00A55CE1" w:rsidP="00A55CE1">
      <w:pPr>
        <w:pStyle w:val="B1"/>
      </w:pPr>
      <w:r w:rsidRPr="007F2770">
        <w:t>#13</w:t>
      </w:r>
      <w:r w:rsidRPr="007F2770">
        <w:tab/>
        <w:t>(Roaming not allowed in this tracking area).</w:t>
      </w:r>
    </w:p>
    <w:p w14:paraId="37B17EE5" w14:textId="77777777" w:rsidR="00A55CE1" w:rsidRDefault="00A55CE1" w:rsidP="00A55CE1">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F5DDB01" w14:textId="77777777" w:rsidR="00A55CE1" w:rsidRPr="007F2770" w:rsidRDefault="00A55CE1" w:rsidP="00A55CE1">
      <w:pPr>
        <w:pStyle w:val="B1"/>
      </w:pPr>
      <w:r w:rsidRPr="007F2770">
        <w:tab/>
        <w:t>If:</w:t>
      </w:r>
    </w:p>
    <w:p w14:paraId="3EA7779A" w14:textId="77777777" w:rsidR="00A55CE1" w:rsidRPr="007F2770" w:rsidRDefault="00A55CE1" w:rsidP="00A55CE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9A4184D" w14:textId="77777777" w:rsidR="00A55CE1" w:rsidRPr="007F2770" w:rsidRDefault="00A55CE1" w:rsidP="00A55CE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7451524" w14:textId="77777777" w:rsidR="00A55CE1" w:rsidRPr="007F2770" w:rsidRDefault="00A55CE1" w:rsidP="00A55CE1">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6048F7BE" w14:textId="77777777" w:rsidR="00A55CE1" w:rsidRPr="007F2770" w:rsidRDefault="00A55CE1" w:rsidP="00A55CE1">
      <w:pPr>
        <w:pStyle w:val="B1"/>
      </w:pPr>
      <w:r w:rsidRPr="007F2770">
        <w:tab/>
        <w:t>For non-3GPP access, the UE shall perform network selection as defined in 3GPP TS 24.502 [18].</w:t>
      </w:r>
    </w:p>
    <w:p w14:paraId="6A5522EA"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F29649D" w14:textId="77777777" w:rsidR="00A55CE1" w:rsidRPr="007F2770" w:rsidRDefault="00A55CE1" w:rsidP="00A55CE1">
      <w:pPr>
        <w:pStyle w:val="B1"/>
      </w:pPr>
      <w:r w:rsidRPr="007F2770">
        <w:t>#15</w:t>
      </w:r>
      <w:r w:rsidRPr="007F2770">
        <w:tab/>
        <w:t>(No suitable cells in tracking area).</w:t>
      </w:r>
    </w:p>
    <w:p w14:paraId="5205D3AB" w14:textId="77777777" w:rsidR="00A55CE1" w:rsidRPr="003168A2" w:rsidRDefault="00A55CE1" w:rsidP="00A55CE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449631E5" w14:textId="77777777" w:rsidR="00A55CE1" w:rsidRPr="007F2770" w:rsidRDefault="00A55CE1" w:rsidP="00A55CE1">
      <w:pPr>
        <w:pStyle w:val="B1"/>
      </w:pPr>
      <w:r w:rsidRPr="007F2770">
        <w:tab/>
        <w:t>If:</w:t>
      </w:r>
    </w:p>
    <w:p w14:paraId="5104F1D0" w14:textId="77777777" w:rsidR="00A55CE1" w:rsidRPr="007F2770" w:rsidRDefault="00A55CE1" w:rsidP="00A55CE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45BD8750" w14:textId="77777777" w:rsidR="00A55CE1" w:rsidRPr="007F2770" w:rsidRDefault="00A55CE1" w:rsidP="00A55CE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12FCDE3C" w14:textId="77777777" w:rsidR="00A55CE1" w:rsidRPr="007F2770" w:rsidRDefault="00A55CE1" w:rsidP="00A55CE1">
      <w:pPr>
        <w:pStyle w:val="B1"/>
      </w:pPr>
      <w:r w:rsidRPr="007F2770">
        <w:tab/>
        <w:t>The UE shall search for a suitable cell in another tracking area according to 3GPP TS 38.304 [28] or 3GPP TS 36.304 [25C].</w:t>
      </w:r>
    </w:p>
    <w:p w14:paraId="09E652EE"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408319A" w14:textId="77777777" w:rsidR="00A55CE1" w:rsidRPr="007F2770" w:rsidRDefault="00A55CE1" w:rsidP="00A55CE1">
      <w:pPr>
        <w:pStyle w:val="B1"/>
      </w:pPr>
      <w:r w:rsidRPr="007F2770">
        <w:tab/>
        <w:t>If received over non-3GPP access the cause shall be considered as an abnormal case and the behaviour of the UE for this case is specified in subclause 5.5.1.2.7.</w:t>
      </w:r>
    </w:p>
    <w:p w14:paraId="2963C32E" w14:textId="77777777" w:rsidR="00A55CE1" w:rsidRPr="007F2770" w:rsidRDefault="00A55CE1" w:rsidP="00A55CE1">
      <w:pPr>
        <w:pStyle w:val="B1"/>
      </w:pPr>
      <w:r w:rsidRPr="007F2770">
        <w:t>#22</w:t>
      </w:r>
      <w:r w:rsidRPr="007F2770">
        <w:tab/>
        <w:t>(Congestion).</w:t>
      </w:r>
    </w:p>
    <w:p w14:paraId="73437434" w14:textId="77777777" w:rsidR="00A55CE1" w:rsidRPr="007F2770" w:rsidRDefault="00A55CE1" w:rsidP="00A55CE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7DCDED71" w14:textId="77777777" w:rsidR="00A55CE1" w:rsidRPr="007F2770" w:rsidRDefault="00A55CE1" w:rsidP="00A55CE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601B004F" w14:textId="77777777" w:rsidR="00A55CE1" w:rsidRPr="007F2770" w:rsidRDefault="00A55CE1" w:rsidP="00A55CE1">
      <w:pPr>
        <w:pStyle w:val="B1"/>
      </w:pPr>
      <w:r w:rsidRPr="007F2770">
        <w:tab/>
        <w:t>The UE shall stop timer T3346 if it is running.</w:t>
      </w:r>
    </w:p>
    <w:p w14:paraId="06E7C513" w14:textId="77777777" w:rsidR="00A55CE1" w:rsidRPr="007F2770" w:rsidRDefault="00A55CE1" w:rsidP="00A55CE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4800C60" w14:textId="77777777" w:rsidR="00A55CE1" w:rsidRPr="007F2770" w:rsidRDefault="00A55CE1" w:rsidP="00A55CE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3F676144" w14:textId="77777777" w:rsidR="00A55CE1" w:rsidRPr="007F2770" w:rsidRDefault="00A55CE1" w:rsidP="00A55CE1">
      <w:pPr>
        <w:pStyle w:val="B1"/>
      </w:pPr>
      <w:r w:rsidRPr="007F2770">
        <w:tab/>
        <w:t>The UE stays in the current serving cell and applies the normal cell reselection process. The initial registration procedure is started if still needed when timer T3346 expires or is stopped.</w:t>
      </w:r>
    </w:p>
    <w:p w14:paraId="7C0B55DA"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9E97877" w14:textId="77777777" w:rsidR="00A55CE1" w:rsidRPr="007F2770" w:rsidRDefault="00A55CE1" w:rsidP="00A55CE1">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CBF5933" w14:textId="77777777" w:rsidR="00A55CE1" w:rsidRPr="007F2770" w:rsidRDefault="00A55CE1" w:rsidP="00A55CE1">
      <w:pPr>
        <w:pStyle w:val="B1"/>
      </w:pPr>
      <w:r w:rsidRPr="007F2770">
        <w:t>#27</w:t>
      </w:r>
      <w:r w:rsidRPr="007F2770">
        <w:rPr>
          <w:rFonts w:hint="eastAsia"/>
          <w:lang w:eastAsia="ko-KR"/>
        </w:rPr>
        <w:tab/>
      </w:r>
      <w:r w:rsidRPr="007F2770">
        <w:t>(N1 mode not allowed).</w:t>
      </w:r>
    </w:p>
    <w:p w14:paraId="03CDEFEB" w14:textId="77777777" w:rsidR="00A55CE1" w:rsidRPr="007F2770" w:rsidRDefault="00A55CE1" w:rsidP="00A55CE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0E79BD8D" w14:textId="77777777" w:rsidR="00A55CE1" w:rsidRPr="007F2770" w:rsidRDefault="00A55CE1" w:rsidP="00A55CE1">
      <w:pPr>
        <w:pStyle w:val="B2"/>
      </w:pPr>
      <w:r w:rsidRPr="007F2770">
        <w:t>1)</w:t>
      </w:r>
      <w:r w:rsidRPr="007F2770">
        <w:tab/>
        <w:t>the PLMN-specific N1 mode attempt counter for 3GPP access and the PLMN-specific N1 mode attempt counter for non-3GPP access for that PLMN in case of PLMN; or</w:t>
      </w:r>
    </w:p>
    <w:p w14:paraId="6F698005" w14:textId="77777777" w:rsidR="00A55CE1" w:rsidRPr="007F2770" w:rsidRDefault="00A55CE1" w:rsidP="00A55CE1">
      <w:pPr>
        <w:pStyle w:val="B2"/>
      </w:pPr>
      <w:r w:rsidRPr="007F2770">
        <w:t>2)</w:t>
      </w:r>
      <w:r w:rsidRPr="007F2770">
        <w:tab/>
        <w:t>the SNPN-specific attempt counter for 3GPP access for the current SNPN in case of SNPN and the SNPN-specific attempt counter for non-3GPP access for the current SNPN;</w:t>
      </w:r>
    </w:p>
    <w:p w14:paraId="3D6129B1" w14:textId="77777777" w:rsidR="00A55CE1" w:rsidRPr="007F2770" w:rsidRDefault="00A55CE1" w:rsidP="00A55CE1">
      <w:pPr>
        <w:pStyle w:val="B1"/>
      </w:pPr>
      <w:r w:rsidRPr="007F2770">
        <w:tab/>
        <w:t>to the UE implementation-specific maximum value.</w:t>
      </w:r>
    </w:p>
    <w:p w14:paraId="5389381A" w14:textId="77777777" w:rsidR="00A55CE1" w:rsidRPr="007F2770" w:rsidRDefault="00A55CE1" w:rsidP="00A55CE1">
      <w:pPr>
        <w:pStyle w:val="B1"/>
      </w:pPr>
      <w:r w:rsidRPr="007F2770">
        <w:lastRenderedPageBreak/>
        <w:tab/>
        <w:t>The UE shall disable the N1 mode capability for the specific access type for which the message was received (see subclause 4.9).</w:t>
      </w:r>
    </w:p>
    <w:p w14:paraId="523A1E40" w14:textId="77777777" w:rsidR="00A55CE1" w:rsidRPr="007F2770" w:rsidRDefault="00A55CE1" w:rsidP="00A55CE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1AA7712B" w14:textId="77777777" w:rsidR="00A55CE1" w:rsidRPr="007F2770" w:rsidRDefault="00A55CE1" w:rsidP="00A55CE1">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4AD3206" w14:textId="77777777" w:rsidR="00A55CE1" w:rsidRPr="007F2770" w:rsidRDefault="00A55CE1" w:rsidP="00A55CE1">
      <w:pPr>
        <w:pStyle w:val="B1"/>
      </w:pPr>
      <w:r w:rsidRPr="007F2770">
        <w:t>#31</w:t>
      </w:r>
      <w:r w:rsidRPr="007F2770">
        <w:tab/>
        <w:t>(Redirection to EPC required).</w:t>
      </w:r>
    </w:p>
    <w:p w14:paraId="2364DAE3" w14:textId="77777777" w:rsidR="00A55CE1" w:rsidRPr="007F2770" w:rsidRDefault="00A55CE1" w:rsidP="00A55CE1">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F2DED9C" w14:textId="214CE240" w:rsidR="00A55CE1" w:rsidRPr="007F2770" w:rsidRDefault="00A55CE1" w:rsidP="00A55CE1">
      <w:pPr>
        <w:pStyle w:val="B1"/>
      </w:pPr>
      <w:r w:rsidRPr="007F2770">
        <w:tab/>
        <w:t>This cause value received from a cell belonging to an SNPN</w:t>
      </w:r>
      <w:ins w:id="13" w:author="Hui_v1" w:date="2024-05-30T18:35:00Z">
        <w:r w:rsidR="00006D8B">
          <w:t xml:space="preserve"> </w:t>
        </w:r>
        <w:r w:rsidR="00006D8B">
          <w:t>and the UE is operating in SNPN access operation mode</w:t>
        </w:r>
      </w:ins>
      <w:r w:rsidRPr="007F2770">
        <w:t xml:space="preserve"> is considered as an abnormal case and the behaviour of the UE is specified in subclause 5.5.1.2.7.</w:t>
      </w:r>
    </w:p>
    <w:p w14:paraId="50016DE3" w14:textId="77777777" w:rsidR="00A55CE1" w:rsidRPr="007F2770" w:rsidRDefault="00A55CE1" w:rsidP="00A55CE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61E16CD0" w14:textId="77777777" w:rsidR="00A55CE1" w:rsidRPr="007F2770" w:rsidRDefault="00A55CE1" w:rsidP="00A55CE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0184F1E" w14:textId="77777777" w:rsidR="00A55CE1" w:rsidRDefault="00A55CE1" w:rsidP="00A55CE1">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F9FE66C" w14:textId="77777777" w:rsidR="00A55CE1" w:rsidRDefault="00A55CE1" w:rsidP="00A55CE1">
      <w:pPr>
        <w:pStyle w:val="B1"/>
      </w:pPr>
      <w:r w:rsidRPr="00351C02">
        <w:t>#</w:t>
      </w:r>
      <w:r>
        <w:rPr>
          <w:lang w:val="en-US"/>
        </w:rPr>
        <w:t>36</w:t>
      </w:r>
      <w:r w:rsidRPr="00351C02">
        <w:tab/>
        <w:t>(</w:t>
      </w:r>
      <w:r w:rsidRPr="00F368EE">
        <w:t>IAB-node operation not authorized</w:t>
      </w:r>
      <w:r w:rsidRPr="00351C02">
        <w:t>).</w:t>
      </w:r>
    </w:p>
    <w:p w14:paraId="1457A3BD" w14:textId="77777777" w:rsidR="00A55CE1" w:rsidRPr="007F2770" w:rsidRDefault="00A55CE1" w:rsidP="00A55CE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1314FB9" w14:textId="77777777" w:rsidR="00A55CE1" w:rsidRDefault="00A55CE1" w:rsidP="00A55CE1">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5BCC1950" w14:textId="77777777" w:rsidR="00A55CE1" w:rsidRPr="0070353D" w:rsidRDefault="00A55CE1" w:rsidP="00A55CE1">
      <w:pPr>
        <w:pStyle w:val="B1"/>
      </w:pPr>
      <w:r w:rsidRPr="0070353D">
        <w:tab/>
        <w:t>If:</w:t>
      </w:r>
    </w:p>
    <w:p w14:paraId="3FF3F93E" w14:textId="77777777" w:rsidR="00A55CE1" w:rsidRDefault="00A55CE1" w:rsidP="00A55CE1">
      <w:pPr>
        <w:pStyle w:val="B2"/>
        <w:ind w:left="927" w:hanging="360"/>
      </w:pPr>
      <w:r>
        <w:t>1)</w:t>
      </w:r>
      <w:r>
        <w:tab/>
        <w:t xml:space="preserve">the UE is not operating in SNPN access operation mode, </w:t>
      </w:r>
    </w:p>
    <w:p w14:paraId="0DAD830A" w14:textId="77777777" w:rsidR="00A55CE1" w:rsidRPr="00A13E1B" w:rsidRDefault="00A55CE1" w:rsidP="00A55CE1">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488BCFF" w14:textId="77777777" w:rsidR="00A55CE1" w:rsidRPr="00081118" w:rsidRDefault="00A55CE1" w:rsidP="00A55CE1">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1CC75C7A" w14:textId="77777777" w:rsidR="00A55CE1" w:rsidRDefault="00A55CE1" w:rsidP="00A55CE1">
      <w:pPr>
        <w:pStyle w:val="B2"/>
        <w:ind w:left="927" w:hanging="360"/>
      </w:pPr>
      <w:r>
        <w:t>2)</w:t>
      </w:r>
      <w:r>
        <w:tab/>
      </w:r>
      <w:r w:rsidRPr="007F2770">
        <w:t>the UE is operating in SNPN access operation mode</w:t>
      </w:r>
      <w:r>
        <w:rPr>
          <w:lang w:val="en-US"/>
        </w:rPr>
        <w:t>,</w:t>
      </w:r>
      <w:r>
        <w:t xml:space="preserve"> </w:t>
      </w:r>
    </w:p>
    <w:p w14:paraId="273385FE" w14:textId="77777777" w:rsidR="00A55CE1" w:rsidRPr="007F2770" w:rsidRDefault="00A55CE1" w:rsidP="00A55CE1">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w:t>
      </w:r>
      <w:r w:rsidRPr="007F2770">
        <w:lastRenderedPageBreak/>
        <w:t>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7EA83AA9" w14:textId="77777777" w:rsidR="00A55CE1" w:rsidRPr="007F2770" w:rsidRDefault="00A55CE1" w:rsidP="00A55CE1">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16DF59FC" w14:textId="77777777" w:rsidR="00A55CE1" w:rsidRPr="007F2770" w:rsidRDefault="00A55CE1" w:rsidP="00A55CE1">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118BE44D" w14:textId="77777777" w:rsidR="00A55CE1" w:rsidRPr="007F2770" w:rsidRDefault="00A55CE1" w:rsidP="00A55CE1">
      <w:pPr>
        <w:pStyle w:val="B2"/>
      </w:pPr>
      <w:r w:rsidRPr="007F2770">
        <w:rPr>
          <w:rFonts w:eastAsia="Malgun Gothic"/>
          <w:lang w:val="en-US" w:eastAsia="ko-KR"/>
        </w:rPr>
        <w:tab/>
      </w:r>
      <w:r w:rsidRPr="007F2770">
        <w:t>"S-NSSAI not available in the current PLMN or SNPN"</w:t>
      </w:r>
    </w:p>
    <w:p w14:paraId="3EC229F3" w14:textId="77777777" w:rsidR="00A55CE1" w:rsidRPr="007F2770" w:rsidRDefault="00A55CE1" w:rsidP="00A55CE1">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9D03029" w14:textId="77777777" w:rsidR="00A55CE1" w:rsidRPr="007F2770" w:rsidRDefault="00A55CE1" w:rsidP="00A55CE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2D4696B" w14:textId="77777777" w:rsidR="00A55CE1" w:rsidRPr="007F2770" w:rsidRDefault="00A55CE1" w:rsidP="00A55CE1">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9DCDD27" w14:textId="77777777" w:rsidR="00A55CE1" w:rsidRPr="007F2770" w:rsidRDefault="00A55CE1" w:rsidP="00A55CE1">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191CEC40" w14:textId="77777777" w:rsidR="00A55CE1" w:rsidRPr="007F2770" w:rsidRDefault="00A55CE1" w:rsidP="00A55CE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5A01DE2" w14:textId="77777777" w:rsidR="00A55CE1" w:rsidRPr="007F2770" w:rsidRDefault="00A55CE1" w:rsidP="00A55CE1">
      <w:pPr>
        <w:pStyle w:val="B2"/>
      </w:pPr>
      <w:r w:rsidRPr="007F2770">
        <w:tab/>
        <w:t>"S-NSSAI not available due to maximum number of UEs reached"</w:t>
      </w:r>
    </w:p>
    <w:p w14:paraId="6AA71747" w14:textId="77777777" w:rsidR="00A55CE1" w:rsidRPr="007F2770" w:rsidRDefault="00A55CE1" w:rsidP="00A55CE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734F721" w14:textId="77777777" w:rsidR="00A55CE1" w:rsidRPr="007F2770" w:rsidRDefault="00A55CE1" w:rsidP="00A55CE1">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5F97BE4" w14:textId="77777777" w:rsidR="00A55CE1" w:rsidRPr="007F2770" w:rsidRDefault="00A55CE1" w:rsidP="00A55CE1">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F129792" w14:textId="77777777" w:rsidR="00A55CE1" w:rsidRPr="007F2770" w:rsidRDefault="00A55CE1" w:rsidP="00A55CE1">
      <w:pPr>
        <w:pStyle w:val="B2"/>
      </w:pPr>
      <w:r w:rsidRPr="007F2770">
        <w:t>a)</w:t>
      </w:r>
      <w:r w:rsidRPr="007F2770">
        <w:tab/>
        <w:t>stop the timer T3526 associated with the S-NSSAI, if running;</w:t>
      </w:r>
    </w:p>
    <w:p w14:paraId="474D894A" w14:textId="77777777" w:rsidR="00A55CE1" w:rsidRPr="007F2770" w:rsidRDefault="00A55CE1" w:rsidP="00A55CE1">
      <w:pPr>
        <w:pStyle w:val="B2"/>
      </w:pPr>
      <w:r w:rsidRPr="007F2770">
        <w:t>b)</w:t>
      </w:r>
      <w:r w:rsidRPr="007F2770">
        <w:tab/>
        <w:t>start the timer T3526 with:</w:t>
      </w:r>
    </w:p>
    <w:p w14:paraId="0498C024" w14:textId="77777777" w:rsidR="00A55CE1" w:rsidRPr="007F2770" w:rsidRDefault="00A55CE1" w:rsidP="00A55CE1">
      <w:pPr>
        <w:pStyle w:val="B3"/>
      </w:pPr>
      <w:r w:rsidRPr="007F2770">
        <w:t>1)</w:t>
      </w:r>
      <w:r w:rsidRPr="007F2770">
        <w:tab/>
        <w:t>the back-off timer value received along with the S-NSSAI, if a back-off timer value is received along with the S-NSSAI that is neither zero nor deactivated; or</w:t>
      </w:r>
    </w:p>
    <w:p w14:paraId="730FD9E6" w14:textId="77777777" w:rsidR="00A55CE1" w:rsidRPr="007F2770" w:rsidRDefault="00A55CE1" w:rsidP="00A55CE1">
      <w:pPr>
        <w:pStyle w:val="B3"/>
      </w:pPr>
      <w:r w:rsidRPr="007F2770">
        <w:t>2)</w:t>
      </w:r>
      <w:r w:rsidRPr="007F2770">
        <w:tab/>
        <w:t>an implementation specific back-off timer value, if no back-off timer value is received along with the S-NSSAI; and</w:t>
      </w:r>
    </w:p>
    <w:p w14:paraId="42274EEE" w14:textId="77777777" w:rsidR="00A55CE1" w:rsidRPr="007F2770" w:rsidRDefault="00A55CE1" w:rsidP="00A55CE1">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90BDC65" w14:textId="77777777" w:rsidR="00A55CE1" w:rsidRPr="007F2770" w:rsidRDefault="00A55CE1" w:rsidP="00A55CE1">
      <w:pPr>
        <w:pStyle w:val="B1"/>
      </w:pPr>
      <w:r w:rsidRPr="007F2770">
        <w:rPr>
          <w:rFonts w:eastAsia="Malgun Gothic"/>
          <w:lang w:val="en-US" w:eastAsia="ko-KR"/>
        </w:rPr>
        <w:lastRenderedPageBreak/>
        <w:tab/>
        <w:t>I</w:t>
      </w:r>
      <w:r w:rsidRPr="007F2770">
        <w:t>f the UE has an allowed NSSAI or configured NSSAI and:</w:t>
      </w:r>
    </w:p>
    <w:p w14:paraId="57130A06" w14:textId="77777777" w:rsidR="00A55CE1" w:rsidRPr="007F2770" w:rsidRDefault="00A55CE1" w:rsidP="00A55CE1">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074616C" w14:textId="77777777" w:rsidR="00A55CE1" w:rsidRPr="007F2770" w:rsidRDefault="00A55CE1" w:rsidP="00A55CE1">
      <w:pPr>
        <w:pStyle w:val="B2"/>
      </w:pPr>
      <w:r w:rsidRPr="007F2770">
        <w:t>2)</w:t>
      </w:r>
      <w:r w:rsidRPr="007F2770">
        <w:tab/>
        <w:t>all the S-NSSAI(s) in the allowed NSSAI and configured NSSAI are rejected and at least one S-NSSAI is rejected due to "S-NSSAI not available in the current registration area" and:</w:t>
      </w:r>
    </w:p>
    <w:p w14:paraId="5BCA2C85" w14:textId="77777777" w:rsidR="00A55CE1" w:rsidRDefault="00A55CE1" w:rsidP="00A55CE1">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761AE4AC" w14:textId="77777777" w:rsidR="00A55CE1" w:rsidRPr="007F2770" w:rsidRDefault="00A55CE1" w:rsidP="00A55CE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00C38C14" w14:textId="77777777" w:rsidR="00A55CE1" w:rsidRPr="007F2770" w:rsidRDefault="00A55CE1" w:rsidP="00A55CE1">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8E19CD3" w14:textId="77777777" w:rsidR="00A55CE1" w:rsidRPr="007F2770" w:rsidRDefault="00A55CE1" w:rsidP="00A55CE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324A4862" w14:textId="77777777" w:rsidR="00A55CE1" w:rsidRPr="007F2770" w:rsidRDefault="00A55CE1" w:rsidP="00A55CE1">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6C7B4F6" w14:textId="77777777" w:rsidR="00A55CE1" w:rsidRPr="007F2770" w:rsidRDefault="00A55CE1" w:rsidP="00A55CE1">
      <w:pPr>
        <w:pStyle w:val="B2"/>
      </w:pPr>
      <w:r w:rsidRPr="007F2770">
        <w:t>2)</w:t>
      </w:r>
      <w:r w:rsidRPr="007F2770">
        <w:tab/>
        <w:t>if all the S-NSSAI(s) in the default configured NSSAI are rejected and at least one S-NSSAI is rejected due to "S-NSSAI not available in the current registration area",</w:t>
      </w:r>
    </w:p>
    <w:p w14:paraId="167627A6" w14:textId="77777777" w:rsidR="00A55CE1" w:rsidRPr="007F2770" w:rsidRDefault="00A55CE1" w:rsidP="00A55CE1">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4DDBBC75" w14:textId="77777777" w:rsidR="00A55CE1" w:rsidRPr="007F2770" w:rsidRDefault="00A55CE1" w:rsidP="00A55CE1">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1D9B457" w14:textId="77777777" w:rsidR="00A55CE1" w:rsidRPr="007F2770" w:rsidRDefault="00A55CE1" w:rsidP="00A55CE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7E82D4C" w14:textId="77777777" w:rsidR="00A55CE1" w:rsidRPr="007F2770" w:rsidRDefault="00A55CE1" w:rsidP="00A55CE1">
      <w:pPr>
        <w:pStyle w:val="B1"/>
      </w:pPr>
      <w:r w:rsidRPr="007F2770">
        <w:tab/>
        <w:t>If</w:t>
      </w:r>
    </w:p>
    <w:p w14:paraId="411E7F39" w14:textId="77777777" w:rsidR="00A55CE1" w:rsidRPr="007F2770" w:rsidRDefault="00A55CE1" w:rsidP="00A55CE1">
      <w:pPr>
        <w:pStyle w:val="B2"/>
        <w:ind w:left="927" w:hanging="360"/>
        <w:rPr>
          <w:rFonts w:eastAsia="Malgun Gothic"/>
        </w:rPr>
      </w:pPr>
      <w:r w:rsidRPr="007F2770">
        <w:lastRenderedPageBreak/>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A038A8B" w14:textId="77777777" w:rsidR="00A55CE1" w:rsidRPr="007F2770" w:rsidRDefault="00A55CE1" w:rsidP="00A55CE1">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4E6D25D" w14:textId="77777777" w:rsidR="00A55CE1" w:rsidRPr="007F2770" w:rsidRDefault="00A55CE1" w:rsidP="00A55CE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620E16D" w14:textId="77777777" w:rsidR="00A55CE1" w:rsidRPr="007F2770" w:rsidRDefault="00A55CE1" w:rsidP="00A55C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674C972" w14:textId="77777777" w:rsidR="00A55CE1" w:rsidRPr="007F2770" w:rsidRDefault="00A55CE1" w:rsidP="00A55CE1">
      <w:pPr>
        <w:pStyle w:val="B1"/>
      </w:pPr>
      <w:r w:rsidRPr="007F2770">
        <w:t>#72</w:t>
      </w:r>
      <w:r w:rsidRPr="007F2770">
        <w:rPr>
          <w:lang w:eastAsia="ko-KR"/>
        </w:rPr>
        <w:tab/>
      </w:r>
      <w:r w:rsidRPr="007F2770">
        <w:t>(Non-3GPP access to 5GCN not allowed).</w:t>
      </w:r>
    </w:p>
    <w:p w14:paraId="5960F2C1" w14:textId="77777777" w:rsidR="00A55CE1" w:rsidRDefault="00A55CE1" w:rsidP="00A55CE1">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774DB5DE" w14:textId="77777777" w:rsidR="00A55CE1" w:rsidRPr="007F2770" w:rsidRDefault="00A55CE1" w:rsidP="00A55CE1">
      <w:pPr>
        <w:pStyle w:val="B2"/>
      </w:pPr>
      <w:r w:rsidRPr="007F2770">
        <w:t>1)</w:t>
      </w:r>
      <w:r w:rsidRPr="007F2770">
        <w:tab/>
        <w:t>the PLMN-specific N1 mode attempt counter for non-3GPP access for that PLMN in case of PLMN: or</w:t>
      </w:r>
    </w:p>
    <w:p w14:paraId="7B470B18" w14:textId="77777777" w:rsidR="00A55CE1" w:rsidRPr="007F2770" w:rsidRDefault="00A55CE1" w:rsidP="00A55CE1">
      <w:pPr>
        <w:pStyle w:val="B2"/>
      </w:pPr>
      <w:r w:rsidRPr="007F2770">
        <w:t>2)</w:t>
      </w:r>
      <w:r w:rsidRPr="007F2770">
        <w:tab/>
        <w:t>the SNPN-specific attempt counter for non-3GPP access for that SNPN in case of SNPN;</w:t>
      </w:r>
    </w:p>
    <w:p w14:paraId="6F8184E3" w14:textId="77777777" w:rsidR="00A55CE1" w:rsidRPr="007F2770" w:rsidRDefault="00A55CE1" w:rsidP="00A55CE1">
      <w:pPr>
        <w:pStyle w:val="B1"/>
      </w:pPr>
      <w:r w:rsidRPr="007F2770">
        <w:tab/>
        <w:t>to the UE implementation-specific maximum value.</w:t>
      </w:r>
    </w:p>
    <w:p w14:paraId="56D3EB54" w14:textId="77777777" w:rsidR="00A55CE1" w:rsidRPr="007F2770" w:rsidRDefault="00A55CE1" w:rsidP="00A55CE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AF7E0E4" w14:textId="77777777" w:rsidR="00A55CE1" w:rsidRPr="007F2770" w:rsidRDefault="00A55CE1" w:rsidP="00A55CE1">
      <w:pPr>
        <w:pStyle w:val="B1"/>
      </w:pPr>
      <w:r w:rsidRPr="007F2770">
        <w:tab/>
        <w:t>The UE shall disable the N1 mode capability for non-3GPP access (see subclause 4.9.3).</w:t>
      </w:r>
    </w:p>
    <w:p w14:paraId="327B4978" w14:textId="77777777" w:rsidR="00A55CE1" w:rsidRPr="007F2770" w:rsidRDefault="00A55CE1" w:rsidP="00A55CE1">
      <w:pPr>
        <w:pStyle w:val="B1"/>
        <w:rPr>
          <w:noProof/>
        </w:rPr>
      </w:pPr>
      <w:r w:rsidRPr="007F2770">
        <w:rPr>
          <w:noProof/>
        </w:rPr>
        <w:tab/>
        <w:t>As an implementation option, the UE may enter the state 5GMM-DEREGISTERED.PLMN-SEARCH in order to perform a PLMN selection according to 3GPP TS 23.122 [5].</w:t>
      </w:r>
    </w:p>
    <w:p w14:paraId="3EBE54BD" w14:textId="77777777" w:rsidR="00A55CE1" w:rsidRPr="007F2770" w:rsidRDefault="00A55CE1" w:rsidP="00A55CE1">
      <w:pPr>
        <w:pStyle w:val="B1"/>
        <w:rPr>
          <w:noProof/>
        </w:rPr>
      </w:pPr>
      <w:r w:rsidRPr="007F2770">
        <w:tab/>
        <w:t>If received over 3GPP access the cause shall be considered as an abnormal case and the behaviour of the UE for this case is specified in subclause 5.5.1.2.7.</w:t>
      </w:r>
    </w:p>
    <w:p w14:paraId="26C5AFD4" w14:textId="77777777" w:rsidR="00A55CE1" w:rsidRPr="007F2770" w:rsidRDefault="00A55CE1" w:rsidP="00A55CE1">
      <w:pPr>
        <w:pStyle w:val="B1"/>
      </w:pPr>
      <w:r w:rsidRPr="007F2770">
        <w:t>#73</w:t>
      </w:r>
      <w:r w:rsidRPr="007F2770">
        <w:rPr>
          <w:lang w:eastAsia="ko-KR"/>
        </w:rPr>
        <w:tab/>
      </w:r>
      <w:r w:rsidRPr="007F2770">
        <w:t>(Serving network not authorized).</w:t>
      </w:r>
    </w:p>
    <w:p w14:paraId="08F71157" w14:textId="06C422B0" w:rsidR="00A55CE1" w:rsidRPr="007F2770" w:rsidRDefault="00A55CE1" w:rsidP="00A55CE1">
      <w:pPr>
        <w:pStyle w:val="B1"/>
      </w:pPr>
      <w:r w:rsidRPr="007F2770">
        <w:tab/>
        <w:t>This cause value received from a cell belonging to an SNPN</w:t>
      </w:r>
      <w:ins w:id="14" w:author="Hui_v1" w:date="2024-05-30T18:35:00Z">
        <w:r w:rsidR="00006D8B">
          <w:t xml:space="preserve"> </w:t>
        </w:r>
        <w:r w:rsidR="00006D8B">
          <w:t>and the UE is operating in SNPN access operation mode</w:t>
        </w:r>
      </w:ins>
      <w:r w:rsidRPr="007F2770">
        <w:t xml:space="preserve"> is considered as an abnormal case and the behaviour of the UE is specified in subclause 5.5.1.2.7.</w:t>
      </w:r>
    </w:p>
    <w:p w14:paraId="0960E85D" w14:textId="77777777" w:rsidR="00A55CE1" w:rsidRPr="007F2770" w:rsidRDefault="00A55CE1" w:rsidP="00A55CE1">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5BEDC46" w14:textId="77777777" w:rsidR="00A55CE1" w:rsidRPr="007F2770" w:rsidRDefault="00A55CE1" w:rsidP="00A55CE1">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61554E0" w14:textId="77777777" w:rsidR="00A55CE1" w:rsidRPr="007F2770" w:rsidRDefault="00A55CE1" w:rsidP="00A55CE1">
      <w:pPr>
        <w:pStyle w:val="B1"/>
      </w:pPr>
      <w:r w:rsidRPr="007F2770">
        <w:t>#74</w:t>
      </w:r>
      <w:r w:rsidRPr="007F2770">
        <w:rPr>
          <w:rFonts w:hint="eastAsia"/>
          <w:lang w:eastAsia="ko-KR"/>
        </w:rPr>
        <w:tab/>
      </w:r>
      <w:r w:rsidRPr="007F2770">
        <w:t>(Temporarily not authorized for this SNPN).</w:t>
      </w:r>
    </w:p>
    <w:p w14:paraId="5B660158" w14:textId="63011021" w:rsidR="00A55CE1" w:rsidRPr="007F2770" w:rsidRDefault="00A55CE1" w:rsidP="00A55CE1">
      <w:pPr>
        <w:pStyle w:val="B1"/>
      </w:pPr>
      <w:r w:rsidRPr="007F2770">
        <w:lastRenderedPageBreak/>
        <w:tab/>
        <w:t>5GMM cause #74 is only applicable when received from a cell belonging to an SNPN</w:t>
      </w:r>
      <w:ins w:id="15" w:author="Hui_v1" w:date="2024-05-30T18:35:00Z">
        <w:r w:rsidR="00006D8B">
          <w:t xml:space="preserve"> </w:t>
        </w:r>
        <w:r w:rsidR="00006D8B">
          <w:t>and the UE is operating in SNPN access operation mode</w:t>
        </w:r>
      </w:ins>
      <w:r w:rsidRPr="007F2770">
        <w:t>. 5GMM cause #74 received from a cell not belonging to an SNPN is considered as an abnormal case and the behaviour of the UE is specified in subclause 5.5.1.2.7.</w:t>
      </w:r>
    </w:p>
    <w:p w14:paraId="734E835A"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16"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7" w:name="_Hlk135721930"/>
      <w:r>
        <w:t xml:space="preserve"> </w:t>
      </w:r>
      <w:bookmarkEnd w:id="16"/>
      <w:bookmarkEnd w:id="17"/>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612139A"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E86B0D2" w14:textId="77777777" w:rsidR="00A55CE1" w:rsidRPr="007F2770" w:rsidRDefault="00A55CE1" w:rsidP="00A55CE1">
      <w:pPr>
        <w:pStyle w:val="B1"/>
      </w:pPr>
      <w:r w:rsidRPr="007F2770">
        <w:t>#75</w:t>
      </w:r>
      <w:r w:rsidRPr="007F2770">
        <w:rPr>
          <w:rFonts w:hint="eastAsia"/>
          <w:lang w:eastAsia="ko-KR"/>
        </w:rPr>
        <w:tab/>
      </w:r>
      <w:r w:rsidRPr="007F2770">
        <w:t>(Permanently not authorized for this SNPN).</w:t>
      </w:r>
    </w:p>
    <w:p w14:paraId="303A32C5" w14:textId="465DAC57" w:rsidR="00A55CE1" w:rsidRPr="007F2770" w:rsidRDefault="00A55CE1" w:rsidP="00A55CE1">
      <w:pPr>
        <w:pStyle w:val="B1"/>
      </w:pPr>
      <w:r w:rsidRPr="007F2770">
        <w:tab/>
        <w:t>5GMM cause #75 is only applicable when received from a cell belonging to an SNPN with a globally-unique SNPN identity</w:t>
      </w:r>
      <w:ins w:id="18" w:author="Hui_v1" w:date="2024-05-30T18:36:00Z">
        <w:r w:rsidR="00006D8B">
          <w:t xml:space="preserve"> </w:t>
        </w:r>
        <w:r w:rsidR="00006D8B">
          <w:t>and the UE is operating in SNPN access operation mode</w:t>
        </w:r>
      </w:ins>
      <w:r w:rsidRPr="007F2770">
        <w:t>. 5GMM cause #75 received from a cell not belonging to an SNPN or a cell belonging to an SNPN with a non-globally-unique SNPN identity is considered as an abnormal case and the behaviour of the UE is specified in subclause 5.5.1.2.7.</w:t>
      </w:r>
    </w:p>
    <w:p w14:paraId="43BA782C"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 xml:space="preserve">If the message has been successfully integrity checked by the NAS and the UE also supports the </w:t>
      </w:r>
      <w:r w:rsidRPr="007F2770">
        <w:lastRenderedPageBreak/>
        <w:t>registration procedure over the other access to the same SNPN, the UE shall in addition handle 5GMM parameters and 5GMM state for this access, as described for this 5GMM cause value.</w:t>
      </w:r>
    </w:p>
    <w:p w14:paraId="63A10A32" w14:textId="77777777" w:rsidR="00A55CE1" w:rsidRPr="007F2770" w:rsidRDefault="00A55CE1" w:rsidP="00A55CE1">
      <w:pPr>
        <w:pStyle w:val="B1"/>
      </w:pPr>
      <w:r w:rsidRPr="007F2770">
        <w:t>#76</w:t>
      </w:r>
      <w:r w:rsidRPr="007F2770">
        <w:rPr>
          <w:lang w:eastAsia="ko-KR"/>
        </w:rPr>
        <w:tab/>
      </w:r>
      <w:r w:rsidRPr="007F2770">
        <w:t>(Not authorized for this CAG or authorized for CAG cells only).</w:t>
      </w:r>
    </w:p>
    <w:p w14:paraId="341114AE" w14:textId="4CB9BF4D" w:rsidR="00A55CE1" w:rsidRPr="007F2770" w:rsidRDefault="00A55CE1" w:rsidP="00A55CE1">
      <w:pPr>
        <w:pStyle w:val="B1"/>
      </w:pPr>
      <w:r w:rsidRPr="007F2770">
        <w:tab/>
        <w:t>This cause value received via non-3GPP access or from a cell belonging to an SNPN</w:t>
      </w:r>
      <w:ins w:id="19" w:author="Hui" w:date="2024-05-13T19:43:00Z">
        <w:r w:rsidR="00AD6154">
          <w:t xml:space="preserve"> and the UE is operating in SNPN access </w:t>
        </w:r>
      </w:ins>
      <w:ins w:id="20" w:author="Hui" w:date="2024-05-13T19:45:00Z">
        <w:r w:rsidR="00AD6154">
          <w:t xml:space="preserve">operation </w:t>
        </w:r>
      </w:ins>
      <w:ins w:id="21" w:author="Hui" w:date="2024-05-13T19:43:00Z">
        <w:r w:rsidR="00AD6154">
          <w:t>mode</w:t>
        </w:r>
      </w:ins>
      <w:r w:rsidRPr="007F2770">
        <w:t xml:space="preserve"> is considered as an abnormal case and the behaviour of the UE is specified in subclause 5.5.1.2.7.</w:t>
      </w:r>
    </w:p>
    <w:p w14:paraId="0E531C00" w14:textId="77777777" w:rsidR="00A55CE1" w:rsidRPr="007F2770" w:rsidRDefault="00A55CE1" w:rsidP="00A55CE1">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565D5BD" w14:textId="77777777" w:rsidR="00A55CE1" w:rsidRPr="007F2770" w:rsidRDefault="00A55CE1" w:rsidP="00A55CE1">
      <w:pPr>
        <w:pStyle w:val="B1"/>
      </w:pPr>
      <w:r w:rsidRPr="007F2770">
        <w:tab/>
        <w:t>If 5GMM cause #76 is received from:</w:t>
      </w:r>
    </w:p>
    <w:p w14:paraId="4EC56DCE" w14:textId="77777777" w:rsidR="00A55CE1" w:rsidRPr="007F2770" w:rsidRDefault="00A55CE1" w:rsidP="00A55CE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7124FE1" w14:textId="77777777" w:rsidR="00A55CE1" w:rsidRPr="007F2770" w:rsidRDefault="00A55CE1" w:rsidP="00A55CE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48F2E9F" w14:textId="77777777" w:rsidR="00A55CE1" w:rsidRPr="007F2770" w:rsidRDefault="00A55CE1" w:rsidP="00A55C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3FC7954" w14:textId="77777777" w:rsidR="00A55CE1" w:rsidRPr="007F2770" w:rsidRDefault="00A55CE1" w:rsidP="00A55CE1">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7C7771C" w14:textId="77777777" w:rsidR="00A55CE1" w:rsidRPr="007F2770" w:rsidRDefault="00A55CE1" w:rsidP="00A55C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316714" w14:textId="77777777" w:rsidR="00A55CE1" w:rsidRPr="007F2770" w:rsidRDefault="00A55CE1" w:rsidP="00A55CE1">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44C586A" w14:textId="77777777" w:rsidR="00A55CE1" w:rsidRPr="007F2770" w:rsidRDefault="00A55CE1" w:rsidP="00A55CE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FE88E6E" w14:textId="77777777" w:rsidR="00A55CE1" w:rsidRPr="007F2770" w:rsidRDefault="00A55CE1" w:rsidP="00A55CE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17AD0D72" w14:textId="77777777" w:rsidR="00A55CE1" w:rsidRPr="007F2770" w:rsidRDefault="00A55CE1" w:rsidP="00A55CE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4E98F13" w14:textId="77777777" w:rsidR="00A55CE1" w:rsidRPr="007F2770" w:rsidRDefault="00A55CE1" w:rsidP="00A55CE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F22C2BC" w14:textId="77777777" w:rsidR="00A55CE1" w:rsidRPr="007F2770" w:rsidRDefault="00A55CE1" w:rsidP="00A55CE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395A9A6" w14:textId="77777777" w:rsidR="00A55CE1" w:rsidRPr="007F2770" w:rsidRDefault="00A55CE1" w:rsidP="00A55C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F9A08D1" w14:textId="77777777" w:rsidR="00A55CE1" w:rsidRPr="007F2770" w:rsidRDefault="00A55CE1" w:rsidP="00A55CE1">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35106A8" w14:textId="77777777" w:rsidR="00A55CE1" w:rsidRPr="007F2770" w:rsidRDefault="00A55CE1" w:rsidP="00A55C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790E82" w14:textId="77777777" w:rsidR="00A55CE1" w:rsidRPr="007F2770" w:rsidRDefault="00A55CE1" w:rsidP="00A55CE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D2E62E7" w14:textId="77777777" w:rsidR="00A55CE1" w:rsidRPr="007F2770" w:rsidRDefault="00A55CE1" w:rsidP="00A55CE1">
      <w:pPr>
        <w:pStyle w:val="B2"/>
      </w:pPr>
      <w:r w:rsidRPr="007F2770">
        <w:t>In addition:</w:t>
      </w:r>
    </w:p>
    <w:p w14:paraId="4794EAF2" w14:textId="77777777" w:rsidR="00A55CE1" w:rsidRPr="007F2770" w:rsidRDefault="00A55CE1" w:rsidP="00A55CE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37061424" w14:textId="77777777" w:rsidR="00A55CE1" w:rsidRPr="007F2770" w:rsidRDefault="00A55CE1" w:rsidP="00A55CE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F3F74D4" w14:textId="77777777" w:rsidR="00A55CE1" w:rsidRPr="007F2770" w:rsidRDefault="00A55CE1" w:rsidP="00A55CE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071DB5B" w14:textId="77777777" w:rsidR="00A55CE1" w:rsidRPr="007F2770" w:rsidRDefault="00A55CE1" w:rsidP="00A55CE1">
      <w:pPr>
        <w:pStyle w:val="B1"/>
      </w:pPr>
      <w:r w:rsidRPr="007F2770">
        <w:t>#77</w:t>
      </w:r>
      <w:r w:rsidRPr="007F2770">
        <w:tab/>
        <w:t>(Wireline access area not allowed).</w:t>
      </w:r>
    </w:p>
    <w:p w14:paraId="6AF91317" w14:textId="77777777" w:rsidR="00A55CE1" w:rsidRPr="007F2770" w:rsidRDefault="00A55CE1" w:rsidP="00A55CE1">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05E3BCF" w14:textId="77777777" w:rsidR="00A55CE1" w:rsidRPr="007F2770" w:rsidRDefault="00A55CE1" w:rsidP="00A55CE1">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6A29681C" w14:textId="77777777" w:rsidR="00A55CE1" w:rsidRPr="007F2770" w:rsidRDefault="00A55CE1" w:rsidP="00A55CE1">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18BFA60" w14:textId="77777777" w:rsidR="00A55CE1" w:rsidRPr="007F2770" w:rsidRDefault="00A55CE1" w:rsidP="00A55CE1">
      <w:pPr>
        <w:pStyle w:val="B1"/>
      </w:pPr>
      <w:r w:rsidRPr="007F2770">
        <w:t>#7</w:t>
      </w:r>
      <w:r w:rsidRPr="007F2770">
        <w:rPr>
          <w:lang w:eastAsia="zh-CN"/>
        </w:rPr>
        <w:t>8</w:t>
      </w:r>
      <w:r w:rsidRPr="007F2770">
        <w:rPr>
          <w:lang w:eastAsia="ko-KR"/>
        </w:rPr>
        <w:tab/>
      </w:r>
      <w:r w:rsidRPr="007F2770">
        <w:t>(PLMN not allowed to operate at the present UE location).</w:t>
      </w:r>
    </w:p>
    <w:p w14:paraId="0211068D" w14:textId="77777777" w:rsidR="00A55CE1" w:rsidRPr="007F2770" w:rsidRDefault="00A55CE1" w:rsidP="00A55CE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6235023F" w14:textId="77777777" w:rsidR="00A55CE1" w:rsidRDefault="00A55CE1" w:rsidP="00A55CE1">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6A41F7B" w14:textId="77777777" w:rsidR="00A55CE1" w:rsidRPr="007F2770" w:rsidRDefault="00A55CE1" w:rsidP="00A55CE1">
      <w:pPr>
        <w:pStyle w:val="B1"/>
      </w:pPr>
      <w:r w:rsidRPr="007F2770">
        <w:tab/>
        <w:t xml:space="preserve">If the message was received via 3GPP access and the UE is operating in single-registration mode, the UE shall handle the EMM parameters EMM state, EPS update status, 4G-GUTI, TAI list, eKSI and attach attempt counter </w:t>
      </w:r>
      <w:r w:rsidRPr="007F2770">
        <w:lastRenderedPageBreak/>
        <w:t>as specified in 3GPP TS 24.301 [15] for the case when the EPS attach procedure is rejected with the EMM cause with the same value.</w:t>
      </w:r>
    </w:p>
    <w:p w14:paraId="01586E14" w14:textId="77777777" w:rsidR="00A55CE1" w:rsidRPr="007F2770" w:rsidRDefault="00A55CE1" w:rsidP="00A55CE1">
      <w:pPr>
        <w:pStyle w:val="B1"/>
        <w:snapToGrid w:val="0"/>
      </w:pPr>
      <w:r w:rsidRPr="007F2770">
        <w:t>#79</w:t>
      </w:r>
      <w:r w:rsidRPr="007F2770">
        <w:tab/>
        <w:t>(UAS services not allowed).</w:t>
      </w:r>
    </w:p>
    <w:p w14:paraId="3883B82D" w14:textId="77777777" w:rsidR="00A55CE1" w:rsidRPr="007F2770" w:rsidRDefault="00A55CE1" w:rsidP="00A55CE1">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03D780E" w14:textId="77777777" w:rsidR="00A55CE1" w:rsidRPr="007F2770" w:rsidRDefault="00A55CE1" w:rsidP="00A55C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13390FF" w14:textId="77777777" w:rsidR="00A55CE1" w:rsidRDefault="00A55CE1" w:rsidP="00A55CE1">
      <w:pPr>
        <w:pStyle w:val="B1"/>
      </w:pPr>
      <w:r w:rsidRPr="007F2770">
        <w:t>#80</w:t>
      </w:r>
      <w:r w:rsidRPr="007F2770">
        <w:tab/>
        <w:t>(Disaster roaming for the determined PLMN with disaster condition not allowed).</w:t>
      </w:r>
    </w:p>
    <w:p w14:paraId="724E4D4B" w14:textId="401D4237" w:rsidR="00A55CE1" w:rsidRPr="007F2770" w:rsidRDefault="00A55CE1" w:rsidP="00A55CE1">
      <w:pPr>
        <w:ind w:left="568" w:hanging="284"/>
      </w:pPr>
      <w:r>
        <w:tab/>
      </w:r>
      <w:r w:rsidRPr="001E19C8">
        <w:t>This cause value received</w:t>
      </w:r>
      <w:r>
        <w:t xml:space="preserve"> v</w:t>
      </w:r>
      <w:r w:rsidRPr="001E19C8">
        <w:t>ia non-3GPP access</w:t>
      </w:r>
      <w:r>
        <w:t xml:space="preserve"> or </w:t>
      </w:r>
      <w:r w:rsidRPr="0097344D">
        <w:t>from a cell belonging to an SNPN</w:t>
      </w:r>
      <w:ins w:id="22" w:author="Hui_v1" w:date="2024-05-30T18:36:00Z">
        <w:r w:rsidR="00006D8B">
          <w:t xml:space="preserve"> </w:t>
        </w:r>
        <w:r w:rsidR="00006D8B">
          <w:t>and the UE is operating in SNPN access operation mode</w:t>
        </w:r>
      </w:ins>
      <w:r>
        <w:t xml:space="preserv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40F81B1A" w14:textId="77777777" w:rsidR="00A55CE1" w:rsidRPr="007F2770" w:rsidRDefault="00A55CE1" w:rsidP="00A55CE1">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9347ACF" w14:textId="77777777" w:rsidR="00A55CE1" w:rsidRPr="007F2770" w:rsidRDefault="00A55CE1" w:rsidP="00A55C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D57F9D1" w14:textId="77777777" w:rsidR="00A55CE1" w:rsidRPr="007F2770" w:rsidRDefault="00A55CE1" w:rsidP="00A55CE1">
      <w:pPr>
        <w:pStyle w:val="B1"/>
      </w:pPr>
      <w:r w:rsidRPr="007F2770">
        <w:t>#81</w:t>
      </w:r>
      <w:r w:rsidRPr="007F2770">
        <w:tab/>
        <w:t>(Selected N3IWF is not compatible with the allowed NSSAI).</w:t>
      </w:r>
    </w:p>
    <w:p w14:paraId="73179D9D" w14:textId="77777777" w:rsidR="00A55CE1" w:rsidRPr="007F2770" w:rsidRDefault="00A55CE1" w:rsidP="00A55CE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6C06964E" w14:textId="77777777" w:rsidR="00A55CE1" w:rsidRPr="007F2770" w:rsidRDefault="00A55CE1" w:rsidP="00A55CE1">
      <w:pPr>
        <w:pStyle w:val="B1"/>
      </w:pPr>
      <w:r w:rsidRPr="007F2770">
        <w:t>#82</w:t>
      </w:r>
      <w:r w:rsidRPr="007F2770">
        <w:tab/>
        <w:t>(Selected TNGF is not compatible with the allowed NSSAI).</w:t>
      </w:r>
    </w:p>
    <w:p w14:paraId="53C11B5B" w14:textId="77777777" w:rsidR="00A55CE1" w:rsidRPr="007F2770" w:rsidRDefault="00A55CE1" w:rsidP="00A55CE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68C9CD36" w14:textId="4676F8E0" w:rsidR="001E41F3" w:rsidRPr="00A55CE1" w:rsidRDefault="00A55CE1">
      <w:r w:rsidRPr="007F2770">
        <w:t>Other values are considered as abnormal cases. The behaviour of the UE in those cases is specified in subclause 5.5.1.2.7.</w:t>
      </w:r>
    </w:p>
    <w:p w14:paraId="05BB8260" w14:textId="5B375AF0"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 Change * * * *</w:t>
      </w:r>
    </w:p>
    <w:p w14:paraId="50B7A08B" w14:textId="77777777" w:rsidR="00A55CE1" w:rsidRPr="007F2770" w:rsidRDefault="00A55CE1" w:rsidP="00A55CE1">
      <w:pPr>
        <w:pStyle w:val="50"/>
      </w:pPr>
      <w:bookmarkStart w:id="23" w:name="_Toc162971297"/>
      <w:r w:rsidRPr="007F2770">
        <w:t>5.5.1.3.5</w:t>
      </w:r>
      <w:r w:rsidRPr="007F2770">
        <w:tab/>
        <w:t>Mobility and periodic registration update not accepted by the network</w:t>
      </w:r>
      <w:bookmarkEnd w:id="23"/>
    </w:p>
    <w:p w14:paraId="2F96CE7C" w14:textId="77777777" w:rsidR="00A55CE1" w:rsidRPr="007F2770" w:rsidRDefault="00A55CE1" w:rsidP="00A55CE1">
      <w:r w:rsidRPr="007F2770">
        <w:t>If the mobility and periodic registration update request cannot be accepted by the network, the AMF shall send a REGISTRATION REJECT message to the UE including an appropriate 5GMM cause value.</w:t>
      </w:r>
    </w:p>
    <w:p w14:paraId="477C4AA8" w14:textId="77777777" w:rsidR="00A55CE1" w:rsidRPr="007F2770" w:rsidRDefault="00A55CE1" w:rsidP="00A55CE1">
      <w:r w:rsidRPr="007F2770">
        <w:t>If the mobility and periodic registration update request is rejected due to general NAS level mobility management congestion control, the network shall set the 5GMM cause value to #22 "congestion" and assign a value for back-off timer T3346.</w:t>
      </w:r>
    </w:p>
    <w:p w14:paraId="0648E02F" w14:textId="77777777" w:rsidR="00A55CE1" w:rsidRPr="007F2770" w:rsidRDefault="00A55CE1" w:rsidP="00A55CE1">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4CD13B0" w14:textId="77777777" w:rsidR="00A55CE1" w:rsidRPr="007F2770" w:rsidRDefault="00A55CE1" w:rsidP="00A55CE1">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A790BA6" w14:textId="77777777" w:rsidR="00A55CE1" w:rsidRPr="007F2770" w:rsidRDefault="00A55CE1" w:rsidP="00A55CE1">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0C0A86F" w14:textId="77777777" w:rsidR="00A55CE1" w:rsidRPr="007F2770" w:rsidRDefault="00A55CE1" w:rsidP="00A55CE1">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A0A8EF5" w14:textId="77777777" w:rsidR="00A55CE1" w:rsidRPr="007F2770" w:rsidRDefault="00A55CE1" w:rsidP="00A55CE1">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21AFE4E" w14:textId="77777777" w:rsidR="00A55CE1" w:rsidRPr="007F2770" w:rsidRDefault="00A55CE1" w:rsidP="00A55CE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09AE41A" w14:textId="77777777" w:rsidR="00A55CE1" w:rsidRPr="007F2770" w:rsidRDefault="00A55CE1" w:rsidP="00A55CE1">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12DBD9F" w14:textId="77777777" w:rsidR="00A55CE1" w:rsidRPr="007F2770" w:rsidRDefault="00A55CE1" w:rsidP="00A55CE1">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2D0401F" w14:textId="77777777" w:rsidR="00A55CE1" w:rsidRPr="007F2770" w:rsidRDefault="00A55CE1" w:rsidP="00A55CE1">
      <w:r w:rsidRPr="007F2770">
        <w:t>If the mobility and periodic registration update request is rejected because:</w:t>
      </w:r>
    </w:p>
    <w:p w14:paraId="1A38CA6B" w14:textId="77777777" w:rsidR="00A55CE1" w:rsidRPr="007F2770" w:rsidRDefault="00A55CE1" w:rsidP="00A55CE1">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0FBA320E" w14:textId="77777777" w:rsidR="00A55CE1" w:rsidRPr="007F2770" w:rsidRDefault="00A55CE1" w:rsidP="00A55CE1">
      <w:pPr>
        <w:pStyle w:val="B1"/>
      </w:pPr>
      <w:r w:rsidRPr="007F2770">
        <w:t>b)</w:t>
      </w:r>
      <w:r w:rsidRPr="007F2770">
        <w:tab/>
        <w:t>the UE set the NSSAA bit in the 5GMM capability IE to:</w:t>
      </w:r>
    </w:p>
    <w:p w14:paraId="751F0BFD" w14:textId="77777777" w:rsidR="00A55CE1" w:rsidRPr="007F2770" w:rsidRDefault="00A55CE1" w:rsidP="00A55CE1">
      <w:pPr>
        <w:pStyle w:val="B2"/>
      </w:pPr>
      <w:r w:rsidRPr="007F2770">
        <w:t>1)</w:t>
      </w:r>
      <w:r w:rsidRPr="007F2770">
        <w:tab/>
        <w:t>"Network slice-specific authentication and authorization supported" and;</w:t>
      </w:r>
    </w:p>
    <w:p w14:paraId="431BDEFF" w14:textId="77777777" w:rsidR="00A55CE1" w:rsidRPr="007F2770" w:rsidRDefault="00A55CE1" w:rsidP="00A55CE1">
      <w:pPr>
        <w:pStyle w:val="B3"/>
      </w:pPr>
      <w:r w:rsidRPr="007F2770">
        <w:t>i)</w:t>
      </w:r>
      <w:r w:rsidRPr="007F2770">
        <w:tab/>
        <w:t>void;</w:t>
      </w:r>
    </w:p>
    <w:p w14:paraId="1F46C0AB" w14:textId="77777777" w:rsidR="00A55CE1" w:rsidRPr="007F2770" w:rsidRDefault="00A55CE1" w:rsidP="00A55CE1">
      <w:pPr>
        <w:pStyle w:val="B3"/>
      </w:pPr>
      <w:r w:rsidRPr="007F2770">
        <w:t>ii)</w:t>
      </w:r>
      <w:r w:rsidRPr="007F2770">
        <w:tab/>
        <w:t>all default S-NSSAIs are not allowed; or</w:t>
      </w:r>
    </w:p>
    <w:p w14:paraId="785A2667" w14:textId="77777777" w:rsidR="00A55CE1" w:rsidRPr="007F2770" w:rsidRDefault="00A55CE1" w:rsidP="00A55CE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58025CB" w14:textId="77777777" w:rsidR="00A55CE1" w:rsidRPr="007F2770" w:rsidRDefault="00A55CE1" w:rsidP="00A55CE1">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036B7A3" w14:textId="77777777" w:rsidR="00A55CE1" w:rsidRPr="007F2770" w:rsidRDefault="00A55CE1" w:rsidP="00A55CE1">
      <w:pPr>
        <w:pStyle w:val="B3"/>
      </w:pPr>
      <w:r w:rsidRPr="007F2770">
        <w:t>i)</w:t>
      </w:r>
      <w:r w:rsidRPr="007F2770">
        <w:tab/>
        <w:t>void; or</w:t>
      </w:r>
    </w:p>
    <w:p w14:paraId="1E2FA85B" w14:textId="77777777" w:rsidR="00A55CE1" w:rsidRPr="007F2770" w:rsidRDefault="00A55CE1" w:rsidP="00A55CE1">
      <w:pPr>
        <w:pStyle w:val="B3"/>
      </w:pPr>
      <w:r w:rsidRPr="007F2770">
        <w:t>ii)</w:t>
      </w:r>
      <w:r w:rsidRPr="007F2770">
        <w:tab/>
        <w:t>void; and</w:t>
      </w:r>
    </w:p>
    <w:p w14:paraId="255A711E" w14:textId="77777777" w:rsidR="00A55CE1" w:rsidRPr="007F2770" w:rsidRDefault="00A55CE1" w:rsidP="00A55CE1">
      <w:pPr>
        <w:pStyle w:val="B1"/>
      </w:pPr>
      <w:r w:rsidRPr="007F2770">
        <w:lastRenderedPageBreak/>
        <w:t>c)</w:t>
      </w:r>
      <w:r w:rsidRPr="007F2770">
        <w:tab/>
        <w:t>no emergency PDU session has been established for the UE;</w:t>
      </w:r>
    </w:p>
    <w:p w14:paraId="19B25F5F" w14:textId="77777777" w:rsidR="00A55CE1" w:rsidRPr="007F2770" w:rsidRDefault="00A55CE1" w:rsidP="00A55CE1">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B018053" w14:textId="77777777" w:rsidR="00A55CE1" w:rsidRDefault="00A55CE1" w:rsidP="00A55CE1">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33A4CE90" w14:textId="77777777" w:rsidR="00A55CE1" w:rsidRPr="007F2770" w:rsidRDefault="00A55CE1" w:rsidP="00A55CE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4953F0E" w14:textId="77777777" w:rsidR="00A55CE1" w:rsidRPr="007F2770" w:rsidRDefault="00A55CE1" w:rsidP="00A55CE1">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CA0E6A1" w14:textId="77777777" w:rsidR="00A55CE1" w:rsidRPr="007F2770" w:rsidRDefault="00A55CE1" w:rsidP="00A55CE1">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3BCB9EE" w14:textId="77777777" w:rsidR="00A55CE1" w:rsidRPr="007F2770" w:rsidRDefault="00A55CE1" w:rsidP="00A55CE1">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A35BAA6" w14:textId="77777777" w:rsidR="00A55CE1" w:rsidRPr="007F2770" w:rsidRDefault="00A55CE1" w:rsidP="00A55CE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464E51" w14:textId="77777777" w:rsidR="00A55CE1" w:rsidRDefault="00A55CE1" w:rsidP="00A55CE1">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637555D" w14:textId="77777777" w:rsidR="00A55CE1" w:rsidRPr="007F2770" w:rsidRDefault="00A55CE1" w:rsidP="00A55CE1">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3D2A5C2" w14:textId="77777777" w:rsidR="00A55CE1" w:rsidRPr="007F2770" w:rsidRDefault="00A55CE1" w:rsidP="00A55CE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32DB634" w14:textId="77777777" w:rsidR="00A55CE1" w:rsidRPr="007F2770" w:rsidRDefault="00A55CE1" w:rsidP="00A55CE1">
      <w:pPr>
        <w:snapToGrid w:val="0"/>
      </w:pPr>
      <w:r w:rsidRPr="007F2770">
        <w:t>If the mobility and periodic registration update request from a UE not supporting CAG is rejected due to CAG restrictions, the network shall operate as described in bullet i) of subclause 5.5.1.3.8.</w:t>
      </w:r>
    </w:p>
    <w:p w14:paraId="4BB3C19B" w14:textId="77777777" w:rsidR="00A55CE1" w:rsidRPr="007F2770" w:rsidRDefault="00A55CE1" w:rsidP="00A55CE1">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A17338C" w14:textId="77777777" w:rsidR="00A55CE1" w:rsidRPr="007F2770" w:rsidRDefault="00A55CE1" w:rsidP="00A55CE1">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77214C56" w14:textId="77777777" w:rsidR="00A55CE1" w:rsidRPr="007F2770" w:rsidRDefault="00A55CE1" w:rsidP="00A55CE1">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37A6E36" w14:textId="77777777" w:rsidR="00A55CE1" w:rsidRPr="007F2770" w:rsidRDefault="00A55CE1" w:rsidP="00A55CE1">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AE2E7E9" w14:textId="77777777" w:rsidR="00A55CE1" w:rsidRDefault="00A55CE1" w:rsidP="00A55CE1">
      <w:r w:rsidRPr="007F2770">
        <w:lastRenderedPageBreak/>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DE78467" w14:textId="77777777" w:rsidR="00A55CE1" w:rsidRPr="007F2770" w:rsidRDefault="00A55CE1" w:rsidP="00A55CE1">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5CF2416" w14:textId="77777777" w:rsidR="00A55CE1" w:rsidRPr="007F2770" w:rsidRDefault="00A55CE1" w:rsidP="00A55CE1">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6A80A19" w14:textId="77777777" w:rsidR="00A55CE1" w:rsidRPr="007F2770" w:rsidRDefault="00A55CE1" w:rsidP="00A55CE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2798646F" w14:textId="77777777" w:rsidR="00A55CE1" w:rsidRPr="007F2770" w:rsidRDefault="00A55CE1" w:rsidP="00A55CE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C51B9D6" w14:textId="77777777" w:rsidR="00A55CE1" w:rsidRPr="007F2770" w:rsidRDefault="00A55CE1" w:rsidP="00A55CE1">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06531379" w14:textId="77777777" w:rsidR="00A55CE1" w:rsidRPr="007F2770" w:rsidDel="003551F8" w:rsidRDefault="00A55CE1" w:rsidP="00A55CE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C1EBC6F" w14:textId="77777777" w:rsidR="00A55CE1" w:rsidRPr="007F2770" w:rsidRDefault="00A55CE1" w:rsidP="00A55CE1">
      <w:pPr>
        <w:snapToGrid w:val="0"/>
        <w:rPr>
          <w:lang w:eastAsia="zh-CN"/>
        </w:rPr>
      </w:pPr>
      <w:r w:rsidRPr="007F2770">
        <w:t xml:space="preserve">in the REGISTRATION </w:t>
      </w:r>
      <w:r w:rsidRPr="007F2770">
        <w:rPr>
          <w:rFonts w:hint="eastAsia"/>
          <w:lang w:eastAsia="zh-CN"/>
        </w:rPr>
        <w:t>REJECT</w:t>
      </w:r>
      <w:r w:rsidRPr="007F2770">
        <w:t xml:space="preserve"> message.</w:t>
      </w:r>
    </w:p>
    <w:p w14:paraId="022FC000" w14:textId="77777777" w:rsidR="00A55CE1" w:rsidRPr="007F2770" w:rsidRDefault="00A55CE1" w:rsidP="00A55CE1">
      <w:r w:rsidRPr="007F2770">
        <w:t>Regardless of the 5GMM cause value received in the REGISTRATION REJECT message via satellite NG-RAN,</w:t>
      </w:r>
    </w:p>
    <w:p w14:paraId="7CE57306" w14:textId="77777777" w:rsidR="00A55CE1" w:rsidRPr="007F2770" w:rsidRDefault="00A55CE1" w:rsidP="00A55CE1">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97AA1C6" w14:textId="77777777" w:rsidR="00A55CE1" w:rsidRDefault="00A55CE1" w:rsidP="00A55CE1">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09CE566" w14:textId="77777777" w:rsidR="00A55CE1" w:rsidRDefault="00A55CE1" w:rsidP="00A55CE1">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E1943EF" w14:textId="77777777" w:rsidR="00A55CE1" w:rsidRDefault="00A55CE1" w:rsidP="00A55CE1">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0A50056A" w14:textId="77777777" w:rsidR="00A55CE1" w:rsidRDefault="00A55CE1" w:rsidP="00A55CE1">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3AEC61F7" w14:textId="77777777" w:rsidR="00A55CE1" w:rsidRPr="007F2770" w:rsidRDefault="00A55CE1" w:rsidP="00A55CE1">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9770BE3" w14:textId="77777777" w:rsidR="00A55CE1" w:rsidRPr="007F2770" w:rsidRDefault="00A55CE1" w:rsidP="00A55CE1">
      <w:r w:rsidRPr="007F2770">
        <w:t>Furthermore, the UE shall take the following actions depending on the 5GMM cause value received in the REGISTRATION REJECT message.</w:t>
      </w:r>
    </w:p>
    <w:p w14:paraId="070FBE10" w14:textId="77777777" w:rsidR="00A55CE1" w:rsidRPr="007F2770" w:rsidRDefault="00A55CE1" w:rsidP="00A55CE1">
      <w:pPr>
        <w:pStyle w:val="B1"/>
      </w:pPr>
      <w:r w:rsidRPr="007F2770">
        <w:t>#3</w:t>
      </w:r>
      <w:r w:rsidRPr="007F2770">
        <w:tab/>
        <w:t>(Illegal UE); or</w:t>
      </w:r>
    </w:p>
    <w:p w14:paraId="01FB20F1" w14:textId="77777777" w:rsidR="00A55CE1" w:rsidRPr="007F2770" w:rsidRDefault="00A55CE1" w:rsidP="00A55CE1">
      <w:pPr>
        <w:pStyle w:val="B1"/>
      </w:pPr>
      <w:r w:rsidRPr="007F2770">
        <w:lastRenderedPageBreak/>
        <w:t>#6</w:t>
      </w:r>
      <w:r w:rsidRPr="007F2770">
        <w:tab/>
        <w:t>(Illegal ME).</w:t>
      </w:r>
    </w:p>
    <w:p w14:paraId="1A2B68B6" w14:textId="77777777" w:rsidR="00A55CE1" w:rsidRPr="007F2770" w:rsidRDefault="00A55CE1" w:rsidP="00A55CE1">
      <w:pPr>
        <w:pStyle w:val="B1"/>
      </w:pPr>
      <w:r w:rsidRPr="007F2770">
        <w:tab/>
        <w:t>The UE shall set the 5GS update status to 5U3 ROAMING NOT ALLOWED (and shall store it according to subclause 5.1.3.2.2) and shall delete any 5G-GUTI, last visited registered TAI, TAI list and ngKSI.</w:t>
      </w:r>
    </w:p>
    <w:p w14:paraId="0E5CD993" w14:textId="77777777" w:rsidR="00A55CE1" w:rsidRPr="007F2770" w:rsidRDefault="00A55CE1" w:rsidP="00A55CE1">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B13A383" w14:textId="77777777" w:rsidR="00A55CE1" w:rsidRPr="007F2770" w:rsidRDefault="00A55CE1" w:rsidP="00A55CE1">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5B749A87" w14:textId="77777777" w:rsidR="00A55CE1" w:rsidRPr="007F2770" w:rsidRDefault="00A55CE1" w:rsidP="00A55CE1">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35900E4" w14:textId="77777777" w:rsidR="00A55CE1" w:rsidRPr="007F2770" w:rsidRDefault="00A55CE1" w:rsidP="00A55C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883E81F" w14:textId="77777777" w:rsidR="00A55CE1" w:rsidRPr="007F2770" w:rsidRDefault="00A55CE1" w:rsidP="00A55CE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76CB710" w14:textId="77777777" w:rsidR="00A55CE1" w:rsidRPr="007F2770" w:rsidRDefault="00A55CE1" w:rsidP="00A55CE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0B7DDCB" w14:textId="77777777" w:rsidR="00A55CE1" w:rsidRPr="007F2770" w:rsidRDefault="00A55CE1" w:rsidP="00A55CE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8C48DB0"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77C63B7" w14:textId="77777777" w:rsidR="00A55CE1" w:rsidRPr="007F2770" w:rsidRDefault="00A55CE1" w:rsidP="00A55CE1">
      <w:pPr>
        <w:pStyle w:val="B1"/>
      </w:pPr>
      <w:r w:rsidRPr="007F2770">
        <w:t>#7</w:t>
      </w:r>
      <w:r w:rsidRPr="007F2770">
        <w:rPr>
          <w:rFonts w:hint="eastAsia"/>
          <w:lang w:eastAsia="ko-KR"/>
        </w:rPr>
        <w:tab/>
      </w:r>
      <w:r w:rsidRPr="007F2770">
        <w:t>(5GS services not allowed).</w:t>
      </w:r>
    </w:p>
    <w:p w14:paraId="2A0A47F6" w14:textId="77777777" w:rsidR="00A55CE1" w:rsidRPr="007F2770" w:rsidRDefault="00A55CE1" w:rsidP="00A55CE1">
      <w:pPr>
        <w:pStyle w:val="B1"/>
      </w:pPr>
      <w:r w:rsidRPr="007F2770">
        <w:tab/>
        <w:t>The UE shall set the 5GS update status to 5U3 ROAMING NOT ALLOWED (and shall store it according to subclause 5.1.3.2.2) and shall delete any 5G-GUTI, last visited registered TAI, TAI list and ngKSI.</w:t>
      </w:r>
    </w:p>
    <w:p w14:paraId="67777218" w14:textId="77777777" w:rsidR="00A55CE1" w:rsidRPr="007F2770" w:rsidRDefault="00A55CE1" w:rsidP="00A55CE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C60F8BA" w14:textId="77777777" w:rsidR="00A55CE1" w:rsidRPr="007F2770" w:rsidRDefault="00A55CE1" w:rsidP="00A55CE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w:t>
      </w:r>
      <w:r w:rsidRPr="007F2770">
        <w:lastRenderedPageBreak/>
        <w:t xml:space="preserve">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F32FAFE" w14:textId="77777777" w:rsidR="00A55CE1" w:rsidRPr="007F2770" w:rsidRDefault="00A55CE1" w:rsidP="00A55CE1">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41D3D331" w14:textId="77777777" w:rsidR="00A55CE1" w:rsidRPr="007F2770" w:rsidRDefault="00A55CE1" w:rsidP="00A55C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659CE5F" w14:textId="77777777" w:rsidR="00A55CE1" w:rsidRPr="007F2770" w:rsidRDefault="00A55CE1" w:rsidP="00A55CE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E4F0EF7"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9FE0EB1" w14:textId="77777777" w:rsidR="00A55CE1" w:rsidRPr="007F2770" w:rsidRDefault="00A55CE1" w:rsidP="00A55CE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2868AF8"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E8E30CD" w14:textId="77777777" w:rsidR="00A55CE1" w:rsidRPr="007F2770" w:rsidRDefault="00A55CE1" w:rsidP="00A55CE1">
      <w:pPr>
        <w:pStyle w:val="B1"/>
      </w:pPr>
      <w:r w:rsidRPr="007F2770">
        <w:t>#9</w:t>
      </w:r>
      <w:r w:rsidRPr="007F2770">
        <w:tab/>
        <w:t>(UE identity cannot be derived by the network).</w:t>
      </w:r>
    </w:p>
    <w:p w14:paraId="7FF2E0BD" w14:textId="77777777" w:rsidR="00A55CE1" w:rsidRPr="007F2770" w:rsidRDefault="00A55CE1" w:rsidP="00A55CE1">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23A4C2AD" w14:textId="77777777" w:rsidR="00A55CE1" w:rsidRPr="007F2770" w:rsidRDefault="00A55CE1" w:rsidP="00A55CE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2CD1ED3" w14:textId="77777777" w:rsidR="00A55CE1" w:rsidRPr="007F2770" w:rsidRDefault="00A55CE1" w:rsidP="00A55CE1">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12242C11" w14:textId="77777777" w:rsidR="00A55CE1" w:rsidRPr="007F2770" w:rsidRDefault="00A55CE1" w:rsidP="00A55CE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0BB507D"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D0B7A63" w14:textId="77777777" w:rsidR="00A55CE1" w:rsidRPr="007F2770" w:rsidRDefault="00A55CE1" w:rsidP="00A55CE1">
      <w:pPr>
        <w:pStyle w:val="B1"/>
      </w:pPr>
      <w:r w:rsidRPr="007F2770">
        <w:t>#10</w:t>
      </w:r>
      <w:r w:rsidRPr="007F2770">
        <w:tab/>
        <w:t>(implicitly</w:t>
      </w:r>
      <w:r w:rsidRPr="007F2770">
        <w:rPr>
          <w:rFonts w:hint="eastAsia"/>
        </w:rPr>
        <w:t xml:space="preserve"> d</w:t>
      </w:r>
      <w:r w:rsidRPr="007F2770">
        <w:t>e-registered).</w:t>
      </w:r>
    </w:p>
    <w:p w14:paraId="3C6323E6" w14:textId="77777777" w:rsidR="00A55CE1" w:rsidRPr="007F2770" w:rsidRDefault="00A55CE1" w:rsidP="00A55CE1">
      <w:pPr>
        <w:pStyle w:val="B1"/>
      </w:pPr>
      <w:r w:rsidRPr="007F2770">
        <w:rPr>
          <w:rFonts w:hint="eastAsia"/>
          <w:lang w:eastAsia="zh-CN"/>
        </w:rPr>
        <w:lastRenderedPageBreak/>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4264F2D1" w14:textId="77777777" w:rsidR="00A55CE1" w:rsidRPr="007F2770" w:rsidRDefault="00A55CE1" w:rsidP="00A55CE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5C4019C" w14:textId="77777777" w:rsidR="00A55CE1" w:rsidRPr="007F2770" w:rsidRDefault="00A55CE1" w:rsidP="00A55CE1">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3B7E94AA" w14:textId="77777777" w:rsidR="00A55CE1" w:rsidRPr="007F2770" w:rsidRDefault="00A55CE1" w:rsidP="00A55CE1">
      <w:pPr>
        <w:pStyle w:val="NO"/>
      </w:pPr>
      <w:r w:rsidRPr="007F2770">
        <w:t>NOTE 6:</w:t>
      </w:r>
      <w:r w:rsidRPr="007F2770">
        <w:tab/>
        <w:t>User interaction is necessary in some cases when the UE cannot re-establish the PDU session(s) automatically.</w:t>
      </w:r>
    </w:p>
    <w:p w14:paraId="021A132E" w14:textId="77777777" w:rsidR="00A55CE1" w:rsidRPr="007F2770" w:rsidRDefault="00A55CE1" w:rsidP="00A55CE1">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D5E81E2" w14:textId="77777777" w:rsidR="00A55CE1" w:rsidRPr="007F2770" w:rsidRDefault="00A55CE1" w:rsidP="00A55CE1">
      <w:pPr>
        <w:pStyle w:val="B1"/>
      </w:pPr>
      <w:r w:rsidRPr="007F2770">
        <w:t>#11</w:t>
      </w:r>
      <w:r w:rsidRPr="007F2770">
        <w:tab/>
        <w:t>(PLMN not allowed).</w:t>
      </w:r>
    </w:p>
    <w:p w14:paraId="6DA9A174" w14:textId="5103C3DE" w:rsidR="00A55CE1" w:rsidRPr="007F2770" w:rsidRDefault="00A55CE1" w:rsidP="00A55CE1">
      <w:pPr>
        <w:pStyle w:val="B1"/>
      </w:pPr>
      <w:r w:rsidRPr="007F2770">
        <w:tab/>
        <w:t>This cause value received from a cell belonging to an SNPN</w:t>
      </w:r>
      <w:ins w:id="24" w:author="Hui_v1" w:date="2024-05-30T18:36:00Z">
        <w:r w:rsidR="00006D8B">
          <w:t xml:space="preserve"> and the UE is operating in SNPN access operation mode</w:t>
        </w:r>
      </w:ins>
      <w:r w:rsidRPr="007F2770">
        <w:t xml:space="preserve"> is considered as an abnormal case and the behaviour of the UE is specified in subclause 5.5.1.3.7.</w:t>
      </w:r>
    </w:p>
    <w:p w14:paraId="1FA3D4A1" w14:textId="77777777" w:rsidR="00A55CE1" w:rsidRPr="007F2770" w:rsidRDefault="00A55CE1" w:rsidP="00A55CE1">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B20F722" w14:textId="77777777" w:rsidR="00A55CE1" w:rsidRPr="007F2770" w:rsidRDefault="00A55CE1" w:rsidP="00A55CE1">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AB5BA9A"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8C48B79" w14:textId="77777777" w:rsidR="00A55CE1" w:rsidRPr="007F2770" w:rsidRDefault="00A55CE1" w:rsidP="00A55CE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7277F85" w14:textId="77777777" w:rsidR="00A55CE1" w:rsidRPr="007F2770" w:rsidRDefault="00A55CE1" w:rsidP="00A55CE1">
      <w:pPr>
        <w:pStyle w:val="B1"/>
      </w:pPr>
      <w:r w:rsidRPr="007F2770">
        <w:t>#12</w:t>
      </w:r>
      <w:r w:rsidRPr="007F2770">
        <w:tab/>
        <w:t>(Tracking area not allowed).</w:t>
      </w:r>
    </w:p>
    <w:p w14:paraId="1153CDA3" w14:textId="77777777" w:rsidR="00A55CE1" w:rsidRPr="007F2770" w:rsidRDefault="00A55CE1" w:rsidP="00A55CE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5704A228" w14:textId="77777777" w:rsidR="00A55CE1" w:rsidRPr="007F2770" w:rsidRDefault="00A55CE1" w:rsidP="00A55CE1">
      <w:pPr>
        <w:pStyle w:val="B1"/>
      </w:pPr>
      <w:r w:rsidRPr="007F2770">
        <w:tab/>
        <w:t>If:</w:t>
      </w:r>
    </w:p>
    <w:p w14:paraId="67CDBE5B" w14:textId="77777777" w:rsidR="00A55CE1" w:rsidRPr="007F2770" w:rsidRDefault="00A55CE1" w:rsidP="00A55CE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w:t>
      </w:r>
      <w:r w:rsidRPr="007F2770">
        <w:lastRenderedPageBreak/>
        <w:t>stored in the list of "5GS forbidden tracking areas for regional provision of service" for non-integrity protected NAS reject message; or</w:t>
      </w:r>
    </w:p>
    <w:p w14:paraId="5B0CA37D" w14:textId="77777777" w:rsidR="00A55CE1" w:rsidRPr="007F2770" w:rsidRDefault="00A55CE1" w:rsidP="00A55CE1">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EE8EAF9"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88B0FE7" w14:textId="77777777" w:rsidR="00A55CE1" w:rsidRPr="007F2770" w:rsidRDefault="00A55CE1" w:rsidP="00A55CE1">
      <w:pPr>
        <w:pStyle w:val="B1"/>
      </w:pPr>
      <w:r w:rsidRPr="007F2770">
        <w:t>#13</w:t>
      </w:r>
      <w:r w:rsidRPr="007F2770">
        <w:tab/>
        <w:t>(Roaming not allowed in this tracking area).</w:t>
      </w:r>
    </w:p>
    <w:p w14:paraId="29EDC24C" w14:textId="77777777" w:rsidR="00A55CE1" w:rsidRPr="007F2770" w:rsidRDefault="00A55CE1" w:rsidP="00A55CE1">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2143ABFD" w14:textId="77777777" w:rsidR="00A55CE1" w:rsidRPr="007F2770" w:rsidRDefault="00A55CE1" w:rsidP="00A55CE1">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3C29BC3D" w14:textId="77777777" w:rsidR="00A55CE1" w:rsidRPr="007F2770" w:rsidRDefault="00A55CE1" w:rsidP="00A55CE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82733E6" w14:textId="77777777" w:rsidR="00A55CE1" w:rsidRPr="007F2770" w:rsidRDefault="00A55CE1" w:rsidP="00A55CE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2FEB9D4" w14:textId="77777777" w:rsidR="00A55CE1" w:rsidRPr="007F2770" w:rsidRDefault="00A55CE1" w:rsidP="00A55CE1">
      <w:pPr>
        <w:pStyle w:val="B1"/>
      </w:pPr>
      <w:r w:rsidRPr="007F2770">
        <w:tab/>
        <w:t>For 3GPP access the UE shall perform a PLMN selection or SNPN selection according to 3GPP TS 23.122 [5], and for non-3GPP access the UE shall perform network selection as defined in 3GPP TS 24.502 [18].</w:t>
      </w:r>
    </w:p>
    <w:p w14:paraId="012BA122"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1D141CA" w14:textId="77777777" w:rsidR="00A55CE1" w:rsidRPr="007F2770" w:rsidRDefault="00A55CE1" w:rsidP="00A55CE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3D5A1D7" w14:textId="77777777" w:rsidR="00A55CE1" w:rsidRPr="007F2770" w:rsidRDefault="00A55CE1" w:rsidP="00A55CE1">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5AE9C6A" w14:textId="77777777" w:rsidR="00A55CE1" w:rsidRPr="007F2770" w:rsidRDefault="00A55CE1" w:rsidP="00A55CE1">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56B3735C" w14:textId="77777777" w:rsidR="00A55CE1" w:rsidRPr="007F2770" w:rsidRDefault="00A55CE1" w:rsidP="00A55CE1">
      <w:pPr>
        <w:pStyle w:val="B1"/>
        <w:rPr>
          <w:lang w:eastAsia="ko-KR"/>
        </w:rPr>
      </w:pPr>
      <w:r w:rsidRPr="007F2770">
        <w:tab/>
        <w:t xml:space="preserve">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w:t>
      </w:r>
      <w:r w:rsidRPr="007F2770">
        <w:lastRenderedPageBreak/>
        <w:t>mode has changed to S1 mode, it shall disable the N1 mode capability for 3GPP access. Otherwise, the UE shall search for a suitable cell in another tracking area according to 3GPP TS 38.304 [28] or 3GPP TS 36.304 [25C].</w:t>
      </w:r>
    </w:p>
    <w:p w14:paraId="3D5D7CFE" w14:textId="77777777" w:rsidR="00A55CE1" w:rsidRPr="007F2770" w:rsidRDefault="00A55CE1" w:rsidP="00A55CE1">
      <w:pPr>
        <w:pStyle w:val="B1"/>
      </w:pPr>
      <w:r w:rsidRPr="007F2770">
        <w:tab/>
        <w:t>If:</w:t>
      </w:r>
    </w:p>
    <w:p w14:paraId="4690FDAE" w14:textId="77777777" w:rsidR="00A55CE1" w:rsidRPr="007F2770" w:rsidRDefault="00A55CE1" w:rsidP="00A55CE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360DB25" w14:textId="77777777" w:rsidR="00A55CE1" w:rsidRPr="007F2770" w:rsidRDefault="00A55CE1" w:rsidP="00A55CE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5C3F999"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A4B56A5" w14:textId="77777777" w:rsidR="00A55CE1" w:rsidRPr="007F2770" w:rsidRDefault="00A55CE1" w:rsidP="00A55CE1">
      <w:pPr>
        <w:pStyle w:val="B1"/>
      </w:pPr>
      <w:r w:rsidRPr="007F2770">
        <w:tab/>
        <w:t>If received over non-3GPP access the cause shall be considered as an abnormal case and the behaviour of the UE for this case is specified in subclause 5.5.1.3.7.</w:t>
      </w:r>
    </w:p>
    <w:p w14:paraId="3747DFB8" w14:textId="77777777" w:rsidR="00A55CE1" w:rsidRPr="007F2770" w:rsidRDefault="00A55CE1" w:rsidP="00A55CE1">
      <w:pPr>
        <w:pStyle w:val="B1"/>
      </w:pPr>
      <w:r w:rsidRPr="007F2770">
        <w:t>#22</w:t>
      </w:r>
      <w:r w:rsidRPr="007F2770">
        <w:tab/>
        <w:t>(Congestion).</w:t>
      </w:r>
    </w:p>
    <w:p w14:paraId="5B5E5F59" w14:textId="77777777" w:rsidR="00A55CE1" w:rsidRPr="007F2770" w:rsidRDefault="00A55CE1" w:rsidP="00A55CE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4E7CBA70" w14:textId="77777777" w:rsidR="00A55CE1" w:rsidRPr="007F2770" w:rsidRDefault="00A55CE1" w:rsidP="00A55CE1">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209441D" w14:textId="77777777" w:rsidR="00A55CE1" w:rsidRPr="007F2770" w:rsidRDefault="00A55CE1" w:rsidP="00A55CE1">
      <w:pPr>
        <w:pStyle w:val="B1"/>
      </w:pPr>
      <w:r w:rsidRPr="007F2770">
        <w:tab/>
        <w:t>The UE shall stop timer T3346 if it is running.</w:t>
      </w:r>
    </w:p>
    <w:p w14:paraId="5886D5D0" w14:textId="77777777" w:rsidR="00A55CE1" w:rsidRPr="007F2770" w:rsidRDefault="00A55CE1" w:rsidP="00A55CE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7C57F21" w14:textId="77777777" w:rsidR="00A55CE1" w:rsidRPr="007F2770" w:rsidRDefault="00A55CE1" w:rsidP="00A55CE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EAAE469" w14:textId="77777777" w:rsidR="00A55CE1" w:rsidRPr="007F2770" w:rsidRDefault="00A55CE1" w:rsidP="00A55CE1">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D097EA9"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04D1699" w14:textId="77777777" w:rsidR="00A55CE1" w:rsidRPr="007F2770" w:rsidRDefault="00A55CE1" w:rsidP="00A55CE1">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868D980" w14:textId="77777777" w:rsidR="00A55CE1" w:rsidRPr="007F2770" w:rsidRDefault="00A55CE1" w:rsidP="00A55CE1">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96CEF52" w14:textId="77777777" w:rsidR="00A55CE1" w:rsidRPr="007F2770" w:rsidRDefault="00A55CE1" w:rsidP="00A55CE1">
      <w:pPr>
        <w:pStyle w:val="B1"/>
      </w:pPr>
      <w:r w:rsidRPr="007F2770">
        <w:lastRenderedPageBreak/>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326053C" w14:textId="77777777" w:rsidR="00A55CE1" w:rsidRPr="007F2770" w:rsidRDefault="00A55CE1" w:rsidP="00A55CE1">
      <w:pPr>
        <w:pStyle w:val="B1"/>
      </w:pPr>
      <w:r w:rsidRPr="007F2770">
        <w:t>#27</w:t>
      </w:r>
      <w:r w:rsidRPr="007F2770">
        <w:rPr>
          <w:rFonts w:hint="eastAsia"/>
          <w:lang w:eastAsia="ko-KR"/>
        </w:rPr>
        <w:tab/>
      </w:r>
      <w:r w:rsidRPr="007F2770">
        <w:t>(N1 mode not allowed).</w:t>
      </w:r>
    </w:p>
    <w:p w14:paraId="14A3D6F2" w14:textId="77777777" w:rsidR="00A55CE1" w:rsidRPr="007F2770" w:rsidRDefault="00A55CE1" w:rsidP="00A55CE1">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C79B709" w14:textId="77777777" w:rsidR="00A55CE1" w:rsidRPr="007F2770" w:rsidRDefault="00A55CE1" w:rsidP="00A55CE1">
      <w:pPr>
        <w:pStyle w:val="B2"/>
      </w:pPr>
      <w:r w:rsidRPr="007F2770">
        <w:t>1)</w:t>
      </w:r>
      <w:r w:rsidRPr="007F2770">
        <w:tab/>
        <w:t>the PLMN-specific N1 mode attempt counter for 3GPP access and the PLMN-specific N1 mode attempt counter for non-3GPP access for that PLMN in case of PLMN; or</w:t>
      </w:r>
    </w:p>
    <w:p w14:paraId="146FCC28" w14:textId="77777777" w:rsidR="00A55CE1" w:rsidRPr="007F2770" w:rsidRDefault="00A55CE1" w:rsidP="00A55CE1">
      <w:pPr>
        <w:pStyle w:val="B2"/>
      </w:pPr>
      <w:r w:rsidRPr="007F2770">
        <w:t>2)</w:t>
      </w:r>
      <w:r w:rsidRPr="007F2770">
        <w:tab/>
        <w:t>the SNPN-specific attempt counter for 3GPP access for the current SNPN and the SNPN-specific attempt counter for non-3GPP access for the current SNPN in case of SNPN;</w:t>
      </w:r>
    </w:p>
    <w:p w14:paraId="1FF7E5FC" w14:textId="77777777" w:rsidR="00A55CE1" w:rsidRPr="007F2770" w:rsidRDefault="00A55CE1" w:rsidP="00A55CE1">
      <w:pPr>
        <w:pStyle w:val="B1"/>
      </w:pPr>
      <w:r w:rsidRPr="007F2770">
        <w:tab/>
        <w:t>to the UE implementation-specific maximum value.</w:t>
      </w:r>
    </w:p>
    <w:p w14:paraId="043ECB05" w14:textId="77777777" w:rsidR="00A55CE1" w:rsidRPr="007F2770" w:rsidRDefault="00A55CE1" w:rsidP="00A55CE1">
      <w:pPr>
        <w:pStyle w:val="B1"/>
      </w:pPr>
      <w:r w:rsidRPr="007F2770">
        <w:tab/>
        <w:t>The UE shall disable the N1 mode capability for the specific access type for which the message was received (see subclause 4.9).</w:t>
      </w:r>
    </w:p>
    <w:p w14:paraId="77FF2374" w14:textId="77777777" w:rsidR="00A55CE1" w:rsidRPr="007F2770" w:rsidRDefault="00A55CE1" w:rsidP="00A55CE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12001287" w14:textId="77777777" w:rsidR="00A55CE1" w:rsidRPr="007F2770" w:rsidRDefault="00A55CE1" w:rsidP="00A55CE1">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7D38269" w14:textId="77777777" w:rsidR="00A55CE1" w:rsidRPr="007F2770" w:rsidRDefault="00A55CE1" w:rsidP="00A55CE1">
      <w:pPr>
        <w:pStyle w:val="B1"/>
      </w:pPr>
      <w:r w:rsidRPr="007F2770">
        <w:t>#31</w:t>
      </w:r>
      <w:r w:rsidRPr="007F2770">
        <w:tab/>
        <w:t>(Redirection to EPC required).</w:t>
      </w:r>
    </w:p>
    <w:p w14:paraId="783EC6EA" w14:textId="77777777" w:rsidR="00A55CE1" w:rsidRPr="007F2770" w:rsidRDefault="00A55CE1" w:rsidP="00A55CE1">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1B61F7DF" w14:textId="41CE9DD5" w:rsidR="00A55CE1" w:rsidRPr="007F2770" w:rsidRDefault="00A55CE1" w:rsidP="00A55CE1">
      <w:pPr>
        <w:pStyle w:val="B1"/>
      </w:pPr>
      <w:r w:rsidRPr="007F2770">
        <w:tab/>
        <w:t>This cause value received from a cell belonging to an SNPN</w:t>
      </w:r>
      <w:ins w:id="25" w:author="Hui_v1" w:date="2024-05-30T18:37:00Z">
        <w:r w:rsidR="00006D8B">
          <w:t xml:space="preserve"> and the UE is operating in SNPN access operation mode</w:t>
        </w:r>
      </w:ins>
      <w:r w:rsidRPr="007F2770">
        <w:t xml:space="preserve"> is considered as an abnormal case and the behaviour of the UE is specified in subclause 5.5.1.3.7.</w:t>
      </w:r>
    </w:p>
    <w:p w14:paraId="186ED90A" w14:textId="77777777" w:rsidR="00A55CE1" w:rsidRPr="007F2770" w:rsidRDefault="00A55CE1" w:rsidP="00A55CE1">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6F8922DB" w14:textId="77777777" w:rsidR="00A55CE1" w:rsidRPr="007F2770" w:rsidRDefault="00A55CE1" w:rsidP="00A55CE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7B0B1DAC"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47E41E6" w14:textId="77777777" w:rsidR="00A55CE1" w:rsidRPr="007F2770" w:rsidRDefault="00A55CE1" w:rsidP="00A55CE1">
      <w:pPr>
        <w:pStyle w:val="B1"/>
      </w:pPr>
      <w:r w:rsidRPr="007F2770">
        <w:t>#62</w:t>
      </w:r>
      <w:r w:rsidRPr="007F2770">
        <w:tab/>
        <w:t>(No network slices available).</w:t>
      </w:r>
    </w:p>
    <w:p w14:paraId="2AB2FC7B" w14:textId="77777777" w:rsidR="00A55CE1" w:rsidRPr="007F2770" w:rsidRDefault="00A55CE1" w:rsidP="00A55CE1">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2F8CD220" w14:textId="77777777" w:rsidR="00A55CE1" w:rsidRPr="007F2770" w:rsidRDefault="00A55CE1" w:rsidP="00A55CE1">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865EE7D" w14:textId="77777777" w:rsidR="00A55CE1" w:rsidRPr="007F2770" w:rsidRDefault="00A55CE1" w:rsidP="00A55CE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97B1B96" w14:textId="77777777" w:rsidR="00A55CE1" w:rsidRPr="007F2770" w:rsidRDefault="00A55CE1" w:rsidP="00A55CE1">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2DE0BBA" w14:textId="77777777" w:rsidR="00A55CE1" w:rsidRPr="007F2770" w:rsidRDefault="00A55CE1" w:rsidP="00A55CE1">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in the current registration area"</w:t>
      </w:r>
    </w:p>
    <w:p w14:paraId="2B74CE4A" w14:textId="77777777" w:rsidR="00A55CE1" w:rsidRPr="007F2770" w:rsidRDefault="00A55CE1" w:rsidP="00A55CE1">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B1AC00E" w14:textId="77777777" w:rsidR="00A55CE1" w:rsidRPr="007F2770" w:rsidRDefault="00A55CE1" w:rsidP="00A55CE1">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C46A464" w14:textId="77777777" w:rsidR="00A55CE1" w:rsidRPr="007F2770" w:rsidRDefault="00A55CE1" w:rsidP="00A55CE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D1D58DD" w14:textId="77777777" w:rsidR="00A55CE1" w:rsidRPr="007F2770" w:rsidRDefault="00A55CE1" w:rsidP="00A55CE1">
      <w:pPr>
        <w:pStyle w:val="B2"/>
        <w:rPr>
          <w:rFonts w:eastAsia="Malgun Gothic"/>
          <w:lang w:val="en-US" w:eastAsia="ko-KR"/>
        </w:rPr>
      </w:pPr>
      <w:r w:rsidRPr="007F2770">
        <w:rPr>
          <w:rFonts w:eastAsia="Malgun Gothic"/>
          <w:lang w:val="en-US" w:eastAsia="ko-KR"/>
        </w:rPr>
        <w:tab/>
        <w:t>"S-NSSAI not available due to maximum number of UEs reached"</w:t>
      </w:r>
    </w:p>
    <w:p w14:paraId="39E6C32B" w14:textId="77777777" w:rsidR="00A55CE1" w:rsidRPr="007F2770" w:rsidRDefault="00A55CE1" w:rsidP="00A55CE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4DA1AE4" w14:textId="77777777" w:rsidR="00A55CE1" w:rsidRPr="007F2770" w:rsidRDefault="00A55CE1" w:rsidP="00A55CE1">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E46879A" w14:textId="77777777" w:rsidR="00A55CE1" w:rsidRPr="007F2770" w:rsidRDefault="00A55CE1" w:rsidP="00A55CE1">
      <w:pPr>
        <w:pStyle w:val="B1"/>
      </w:pPr>
      <w:r w:rsidRPr="007F2770">
        <w:tab/>
        <w:t>If there is one or more S-NSSAIs in the rejected NSSAI with the rejection cause "S-NSSAI not available due to maximum number of UEs reached", then for each S-NSSAI, the UE shall behave as follows:</w:t>
      </w:r>
    </w:p>
    <w:p w14:paraId="12CCF292" w14:textId="77777777" w:rsidR="00A55CE1" w:rsidRPr="007F2770" w:rsidRDefault="00A55CE1" w:rsidP="00A55CE1">
      <w:pPr>
        <w:pStyle w:val="B2"/>
      </w:pPr>
      <w:r w:rsidRPr="007F2770">
        <w:t>a)</w:t>
      </w:r>
      <w:r w:rsidRPr="007F2770">
        <w:tab/>
        <w:t>stop the timer T3526 associated with the S-NSSAI, if running;</w:t>
      </w:r>
    </w:p>
    <w:p w14:paraId="5B82736D" w14:textId="77777777" w:rsidR="00A55CE1" w:rsidRPr="007F2770" w:rsidRDefault="00A55CE1" w:rsidP="00A55CE1">
      <w:pPr>
        <w:pStyle w:val="B2"/>
      </w:pPr>
      <w:r w:rsidRPr="007F2770">
        <w:t>b)</w:t>
      </w:r>
      <w:r w:rsidRPr="007F2770">
        <w:tab/>
        <w:t>start the timer T3526 with:</w:t>
      </w:r>
    </w:p>
    <w:p w14:paraId="3692F2C4" w14:textId="77777777" w:rsidR="00A55CE1" w:rsidRPr="007F2770" w:rsidRDefault="00A55CE1" w:rsidP="00A55CE1">
      <w:pPr>
        <w:pStyle w:val="B3"/>
      </w:pPr>
      <w:r w:rsidRPr="007F2770">
        <w:t>1)</w:t>
      </w:r>
      <w:r w:rsidRPr="007F2770">
        <w:tab/>
        <w:t>the back-off timer value received along with the S-NSSAI, if a back-off timer value is received along with the S-NSSAI that is neither zero nor deactivated; or</w:t>
      </w:r>
    </w:p>
    <w:p w14:paraId="3E781EB2" w14:textId="77777777" w:rsidR="00A55CE1" w:rsidRPr="007F2770" w:rsidRDefault="00A55CE1" w:rsidP="00A55CE1">
      <w:pPr>
        <w:pStyle w:val="B3"/>
      </w:pPr>
      <w:r w:rsidRPr="007F2770">
        <w:t>2)</w:t>
      </w:r>
      <w:r w:rsidRPr="007F2770">
        <w:tab/>
        <w:t>an implementation specific back-off timer value, if no back-off timer value is received along with the S-NSSAI; and</w:t>
      </w:r>
    </w:p>
    <w:p w14:paraId="213E762C" w14:textId="77777777" w:rsidR="00A55CE1" w:rsidRPr="007F2770" w:rsidRDefault="00A55CE1" w:rsidP="00A55CE1">
      <w:pPr>
        <w:pStyle w:val="B2"/>
      </w:pPr>
      <w:r w:rsidRPr="007F2770">
        <w:t>c)</w:t>
      </w:r>
      <w:r w:rsidRPr="007F2770">
        <w:tab/>
        <w:t>remove the S-NSSAI from the rejected NSSAI for the maximum number of UEs reached when the timer T3526 associated with the S-NSSAI expires.</w:t>
      </w:r>
    </w:p>
    <w:p w14:paraId="744831D9" w14:textId="77777777" w:rsidR="00A55CE1" w:rsidRPr="007F2770" w:rsidRDefault="00A55CE1" w:rsidP="00A55CE1">
      <w:pPr>
        <w:pStyle w:val="B1"/>
      </w:pPr>
      <w:r w:rsidRPr="007F2770">
        <w:rPr>
          <w:rFonts w:eastAsia="Malgun Gothic"/>
          <w:lang w:val="en-US" w:eastAsia="ko-KR"/>
        </w:rPr>
        <w:tab/>
      </w:r>
      <w:r w:rsidRPr="007F2770">
        <w:t>If the UE has an allowed NSSAI or configured NSSAI and:</w:t>
      </w:r>
    </w:p>
    <w:p w14:paraId="10AD570F" w14:textId="77777777" w:rsidR="00A55CE1" w:rsidRPr="007F2770" w:rsidRDefault="00A55CE1" w:rsidP="00A55CE1">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64F18C6D" w14:textId="77777777" w:rsidR="00A55CE1" w:rsidRPr="007F2770" w:rsidRDefault="00A55CE1" w:rsidP="00A55CE1">
      <w:pPr>
        <w:pStyle w:val="B2"/>
      </w:pPr>
      <w:r w:rsidRPr="007F2770">
        <w:t>2)</w:t>
      </w:r>
      <w:r w:rsidRPr="007F2770">
        <w:tab/>
        <w:t>all the S-NSSAI(s) in the allowed NSSAI and configured NSSAI are rejected and at least one S-NSSAI is rejected due to "S-NSSAI not available in the current registration area" and:</w:t>
      </w:r>
    </w:p>
    <w:p w14:paraId="21A5115C" w14:textId="77777777" w:rsidR="00A55CE1" w:rsidRDefault="00A55CE1" w:rsidP="00A55CE1">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497AF24" w14:textId="77777777" w:rsidR="00A55CE1" w:rsidRPr="007F2770" w:rsidRDefault="00A55CE1" w:rsidP="00A55CE1">
      <w:pPr>
        <w:pStyle w:val="B3"/>
      </w:pPr>
      <w:r w:rsidRPr="007F2770">
        <w:lastRenderedPageBreak/>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5A26E52C" w14:textId="77777777" w:rsidR="00A55CE1" w:rsidRPr="007F2770" w:rsidRDefault="00A55CE1" w:rsidP="00A55CE1">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132B4CF" w14:textId="77777777" w:rsidR="00A55CE1" w:rsidRPr="007F2770" w:rsidRDefault="00A55CE1" w:rsidP="00A55CE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14F2B4A" w14:textId="77777777" w:rsidR="00A55CE1" w:rsidRPr="007F2770" w:rsidRDefault="00A55CE1" w:rsidP="00A55CE1">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53C714D" w14:textId="77777777" w:rsidR="00A55CE1" w:rsidRPr="007F2770" w:rsidRDefault="00A55CE1" w:rsidP="00A55CE1">
      <w:pPr>
        <w:pStyle w:val="B2"/>
      </w:pPr>
      <w:r w:rsidRPr="007F2770">
        <w:t>2)</w:t>
      </w:r>
      <w:r w:rsidRPr="007F2770">
        <w:tab/>
        <w:t>if all the S-NSSAI(s) in the default configured NSSAI are rejected and at least one S-NSSAI is rejected due to "S-NSSAI not available in the current registration area",</w:t>
      </w:r>
    </w:p>
    <w:p w14:paraId="3AD37263" w14:textId="77777777" w:rsidR="00A55CE1" w:rsidRPr="007F2770" w:rsidRDefault="00A55CE1" w:rsidP="00A55CE1">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5CD80A84" w14:textId="77777777" w:rsidR="00A55CE1" w:rsidRPr="007F2770" w:rsidRDefault="00A55CE1" w:rsidP="00A55CE1">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67185FE3" w14:textId="77777777" w:rsidR="00A55CE1" w:rsidRPr="007F2770" w:rsidRDefault="00A55CE1" w:rsidP="00A55CE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D2383EC" w14:textId="77777777" w:rsidR="00A55CE1" w:rsidRPr="007F2770" w:rsidRDefault="00A55CE1" w:rsidP="00A55CE1">
      <w:pPr>
        <w:pStyle w:val="B1"/>
      </w:pPr>
      <w:r w:rsidRPr="007F2770">
        <w:tab/>
        <w:t>If</w:t>
      </w:r>
    </w:p>
    <w:p w14:paraId="4688C342" w14:textId="77777777" w:rsidR="00A55CE1" w:rsidRPr="007F2770" w:rsidRDefault="00A55CE1" w:rsidP="00A55CE1">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07B7A29B" w14:textId="77777777" w:rsidR="00A55CE1" w:rsidRPr="007F2770" w:rsidRDefault="00A55CE1" w:rsidP="00A55CE1">
      <w:pPr>
        <w:pStyle w:val="B2"/>
        <w:ind w:left="927" w:hanging="360"/>
        <w:rPr>
          <w:rFonts w:eastAsia="Malgun Gothic"/>
        </w:rPr>
      </w:pPr>
      <w:r w:rsidRPr="007F2770">
        <w:lastRenderedPageBreak/>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2AE5CFCE" w14:textId="77777777" w:rsidR="00A55CE1" w:rsidRPr="007F2770" w:rsidRDefault="00A55CE1" w:rsidP="00A55CE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D61CDDA" w14:textId="77777777" w:rsidR="00A55CE1" w:rsidRPr="007F2770" w:rsidRDefault="00A55CE1" w:rsidP="00A55C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C2310FE" w14:textId="77777777" w:rsidR="00A55CE1" w:rsidRPr="007F2770" w:rsidRDefault="00A55CE1" w:rsidP="00A55CE1">
      <w:pPr>
        <w:pStyle w:val="B1"/>
      </w:pPr>
      <w:r w:rsidRPr="007F2770">
        <w:t>#72</w:t>
      </w:r>
      <w:r w:rsidRPr="007F2770">
        <w:rPr>
          <w:lang w:eastAsia="ko-KR"/>
        </w:rPr>
        <w:tab/>
      </w:r>
      <w:r w:rsidRPr="007F2770">
        <w:t>(Non-3GPP access to 5GCN not allowed).</w:t>
      </w:r>
    </w:p>
    <w:p w14:paraId="284FB039" w14:textId="77777777" w:rsidR="00A55CE1" w:rsidRPr="007F2770" w:rsidRDefault="00A55CE1" w:rsidP="00A55CE1">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4284D48" w14:textId="77777777" w:rsidR="00A55CE1" w:rsidRPr="007F2770" w:rsidRDefault="00A55CE1" w:rsidP="00A55CE1">
      <w:pPr>
        <w:pStyle w:val="B2"/>
      </w:pPr>
      <w:r w:rsidRPr="007F2770">
        <w:t>1)</w:t>
      </w:r>
      <w:r w:rsidRPr="007F2770">
        <w:tab/>
        <w:t>the PLMN-specific N1 mode attempt counter for non-3GPP access for that PLMN in case of PLMN; or</w:t>
      </w:r>
    </w:p>
    <w:p w14:paraId="69297D13" w14:textId="77777777" w:rsidR="00A55CE1" w:rsidRPr="007F2770" w:rsidRDefault="00A55CE1" w:rsidP="00A55CE1">
      <w:pPr>
        <w:pStyle w:val="B2"/>
      </w:pPr>
      <w:r w:rsidRPr="007F2770">
        <w:t>2)</w:t>
      </w:r>
      <w:r w:rsidRPr="007F2770">
        <w:tab/>
        <w:t>the SNPN-specific attempt counter for non-3GPP access for that SNPN in case of SNPN;</w:t>
      </w:r>
    </w:p>
    <w:p w14:paraId="77B02B66" w14:textId="77777777" w:rsidR="00A55CE1" w:rsidRPr="007F2770" w:rsidRDefault="00A55CE1" w:rsidP="00A55CE1">
      <w:pPr>
        <w:pStyle w:val="B1"/>
      </w:pPr>
      <w:r w:rsidRPr="007F2770">
        <w:tab/>
        <w:t>to the UE implementation-specific maximum value.</w:t>
      </w:r>
    </w:p>
    <w:p w14:paraId="3C7DDEAB" w14:textId="77777777" w:rsidR="00A55CE1" w:rsidRPr="007F2770" w:rsidRDefault="00A55CE1" w:rsidP="00A55CE1">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3D40E47" w14:textId="77777777" w:rsidR="00A55CE1" w:rsidRPr="007F2770" w:rsidRDefault="00A55CE1" w:rsidP="00A55CE1">
      <w:pPr>
        <w:pStyle w:val="B1"/>
      </w:pPr>
      <w:r w:rsidRPr="007F2770">
        <w:tab/>
        <w:t>The UE shall disable the N1 mode capability for non-3GPP access (see subclause 4.9.3).</w:t>
      </w:r>
    </w:p>
    <w:p w14:paraId="39349090" w14:textId="77777777" w:rsidR="00A55CE1" w:rsidRPr="007F2770" w:rsidRDefault="00A55CE1" w:rsidP="00A55CE1">
      <w:pPr>
        <w:pStyle w:val="B1"/>
        <w:rPr>
          <w:noProof/>
        </w:rPr>
      </w:pPr>
      <w:r w:rsidRPr="007F2770">
        <w:rPr>
          <w:noProof/>
        </w:rPr>
        <w:tab/>
        <w:t>As an implementation option, the UE may enter the state 5GMM-DEREGISTERED.PLMN-SEARCH in order to perform a PLMN selection according to 3GPP TS 23.122 [5].</w:t>
      </w:r>
    </w:p>
    <w:p w14:paraId="309AA4D4" w14:textId="77777777" w:rsidR="00A55CE1" w:rsidRPr="007F2770" w:rsidRDefault="00A55CE1" w:rsidP="00A55CE1">
      <w:pPr>
        <w:pStyle w:val="B1"/>
        <w:rPr>
          <w:noProof/>
        </w:rPr>
      </w:pPr>
      <w:r w:rsidRPr="007F2770">
        <w:tab/>
        <w:t>If received over 3GPP access the cause shall be considered as an abnormal case and the behaviour of the UE for this case is specified in subclause 5.5.1.3.7.</w:t>
      </w:r>
    </w:p>
    <w:p w14:paraId="37B21B8E" w14:textId="77777777" w:rsidR="00A55CE1" w:rsidRPr="007F2770" w:rsidRDefault="00A55CE1" w:rsidP="00A55CE1">
      <w:pPr>
        <w:pStyle w:val="B1"/>
      </w:pPr>
      <w:r w:rsidRPr="007F2770">
        <w:t>#73</w:t>
      </w:r>
      <w:r w:rsidRPr="007F2770">
        <w:rPr>
          <w:lang w:eastAsia="ko-KR"/>
        </w:rPr>
        <w:tab/>
      </w:r>
      <w:r w:rsidRPr="007F2770">
        <w:t>(Serving network not authorized).</w:t>
      </w:r>
    </w:p>
    <w:p w14:paraId="46D7D573" w14:textId="0DB0C04C" w:rsidR="00A55CE1" w:rsidRPr="007F2770" w:rsidRDefault="00A55CE1" w:rsidP="00A55CE1">
      <w:pPr>
        <w:pStyle w:val="B1"/>
      </w:pPr>
      <w:r w:rsidRPr="007F2770">
        <w:tab/>
        <w:t>This cause value received from a cell belonging to an SNPN</w:t>
      </w:r>
      <w:ins w:id="26" w:author="Hui_v1" w:date="2024-05-30T18:37:00Z">
        <w:r w:rsidR="00006D8B">
          <w:t xml:space="preserve"> and the UE is operating in SNPN access operation mode</w:t>
        </w:r>
      </w:ins>
      <w:r w:rsidRPr="007F2770">
        <w:t xml:space="preserve"> is considered as an abnormal case and the behaviour of the UE is specified in subclause 5.5.1.3.7.</w:t>
      </w:r>
    </w:p>
    <w:p w14:paraId="612485D3" w14:textId="77777777" w:rsidR="00A55CE1" w:rsidRPr="007F2770" w:rsidRDefault="00A55CE1" w:rsidP="00A55CE1">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12EE2D1" w14:textId="77777777" w:rsidR="00A55CE1" w:rsidRPr="007F2770" w:rsidRDefault="00A55CE1" w:rsidP="00A55CE1">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0EC04CBD" w14:textId="77777777" w:rsidR="00A55CE1" w:rsidRPr="007F2770" w:rsidRDefault="00A55CE1" w:rsidP="00A55CE1">
      <w:pPr>
        <w:pStyle w:val="B1"/>
      </w:pPr>
      <w:r w:rsidRPr="007F2770">
        <w:t>#74</w:t>
      </w:r>
      <w:r w:rsidRPr="007F2770">
        <w:rPr>
          <w:rFonts w:hint="eastAsia"/>
          <w:lang w:eastAsia="ko-KR"/>
        </w:rPr>
        <w:tab/>
      </w:r>
      <w:r w:rsidRPr="007F2770">
        <w:t>(Temporarily not authorized for this SNPN).</w:t>
      </w:r>
    </w:p>
    <w:p w14:paraId="024C95DA" w14:textId="49AED44E" w:rsidR="00A55CE1" w:rsidRPr="007F2770" w:rsidRDefault="00A55CE1" w:rsidP="00A55CE1">
      <w:pPr>
        <w:pStyle w:val="B1"/>
      </w:pPr>
      <w:r w:rsidRPr="007F2770">
        <w:tab/>
        <w:t>5GMM cause #74 is only applicable when received from a cell belonging to an SNPN</w:t>
      </w:r>
      <w:ins w:id="27" w:author="Hui_v1" w:date="2024-05-30T18:37:00Z">
        <w:r w:rsidR="00006D8B">
          <w:t xml:space="preserve"> </w:t>
        </w:r>
        <w:r w:rsidR="00006D8B">
          <w:t>and the UE is operating in SNPN access operation mode</w:t>
        </w:r>
      </w:ins>
      <w:r w:rsidRPr="007F2770">
        <w:t>. 5GMM cause #74 received from a cell not belonging to an SNPN is considered as an abnormal case and the behaviour of the UE is specified in subclause 5.5.1.3.7.</w:t>
      </w:r>
    </w:p>
    <w:p w14:paraId="4F1D7F98"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ngKSI and the list of </w:t>
      </w:r>
      <w:r w:rsidRPr="007F2770">
        <w:lastRenderedPageBreak/>
        <w:t xml:space="preserve">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B4DB4A"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A4D7408" w14:textId="77777777" w:rsidR="00A55CE1" w:rsidRPr="007F2770" w:rsidRDefault="00A55CE1" w:rsidP="00A55CE1">
      <w:pPr>
        <w:pStyle w:val="B1"/>
      </w:pPr>
      <w:r w:rsidRPr="007F2770">
        <w:t>#75</w:t>
      </w:r>
      <w:r w:rsidRPr="007F2770">
        <w:rPr>
          <w:rFonts w:hint="eastAsia"/>
          <w:lang w:eastAsia="ko-KR"/>
        </w:rPr>
        <w:tab/>
      </w:r>
      <w:r w:rsidRPr="007F2770">
        <w:t>(Permanently not authorized for this SNPN).</w:t>
      </w:r>
    </w:p>
    <w:p w14:paraId="3869420E" w14:textId="211D7073" w:rsidR="00A55CE1" w:rsidRPr="007F2770" w:rsidRDefault="00A55CE1" w:rsidP="00A55CE1">
      <w:pPr>
        <w:pStyle w:val="B1"/>
      </w:pPr>
      <w:r w:rsidRPr="007F2770">
        <w:tab/>
        <w:t>5GMM cause #75 is only applicable when received from a cell belonging to an SNPN with a globally-unique SNPN identity</w:t>
      </w:r>
      <w:ins w:id="28" w:author="Hui_v1" w:date="2024-05-30T18:37:00Z">
        <w:r w:rsidR="00006D8B">
          <w:t xml:space="preserve"> </w:t>
        </w:r>
        <w:r w:rsidR="00006D8B">
          <w:t>and the UE is operating in SNPN access operation mode</w:t>
        </w:r>
      </w:ins>
      <w:r w:rsidRPr="007F2770">
        <w:t>. 5GMM cause #75 received from a cell not belonging to an SNPN or a cell belonging to an SNPN with a non-globally-unique SNPN identity is considered as an abnormal case and the behaviour of the UE is specified in subclause 5.5.1.3.7.</w:t>
      </w:r>
    </w:p>
    <w:p w14:paraId="3917E32F" w14:textId="77777777" w:rsidR="00A55CE1" w:rsidRPr="007F2770" w:rsidRDefault="00A55CE1" w:rsidP="00A55CE1">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4736294"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999C62C" w14:textId="77777777" w:rsidR="00A55CE1" w:rsidRPr="007F2770" w:rsidRDefault="00A55CE1" w:rsidP="00A55CE1">
      <w:pPr>
        <w:pStyle w:val="B1"/>
      </w:pPr>
      <w:r w:rsidRPr="007F2770">
        <w:t>#76</w:t>
      </w:r>
      <w:r w:rsidRPr="007F2770">
        <w:rPr>
          <w:lang w:eastAsia="ko-KR"/>
        </w:rPr>
        <w:tab/>
      </w:r>
      <w:r w:rsidRPr="007F2770">
        <w:t>(Not authorized for this CAG or authorized for CAG cells only).</w:t>
      </w:r>
    </w:p>
    <w:p w14:paraId="5B5449DE" w14:textId="647F3B31" w:rsidR="00A55CE1" w:rsidRPr="007F2770" w:rsidRDefault="00A55CE1" w:rsidP="00A55CE1">
      <w:pPr>
        <w:pStyle w:val="B1"/>
      </w:pPr>
      <w:r w:rsidRPr="007F2770">
        <w:lastRenderedPageBreak/>
        <w:tab/>
        <w:t>This cause value received via non-3GPP access or from a cell belonging to an SNPN</w:t>
      </w:r>
      <w:ins w:id="29" w:author="Hui" w:date="2024-05-13T19:45:00Z">
        <w:r w:rsidR="00AD6154">
          <w:t xml:space="preserve"> and the UE is operating in SNPN access operation mode</w:t>
        </w:r>
      </w:ins>
      <w:r w:rsidRPr="007F2770">
        <w:t xml:space="preserve"> is considered as an abnormal case and the behaviour of the UE is specified in subclause 5.5.1.3.7.</w:t>
      </w:r>
    </w:p>
    <w:p w14:paraId="4BA2B937" w14:textId="77777777" w:rsidR="00A55CE1" w:rsidRPr="007F2770" w:rsidRDefault="00A55CE1" w:rsidP="00A55CE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CA85E94" w14:textId="77777777" w:rsidR="00A55CE1" w:rsidRPr="007F2770" w:rsidRDefault="00A55CE1" w:rsidP="00A55CE1">
      <w:pPr>
        <w:pStyle w:val="B1"/>
      </w:pPr>
      <w:r w:rsidRPr="007F2770">
        <w:tab/>
        <w:t>If 5GMM cause #76 is received from:</w:t>
      </w:r>
    </w:p>
    <w:p w14:paraId="22412750" w14:textId="77777777" w:rsidR="00A55CE1" w:rsidRPr="007F2770" w:rsidRDefault="00A55CE1" w:rsidP="00A55CE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88DEFD8" w14:textId="77777777" w:rsidR="00A55CE1" w:rsidRPr="007F2770" w:rsidRDefault="00A55CE1" w:rsidP="00A55CE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370BC2" w14:textId="77777777" w:rsidR="00A55CE1" w:rsidRPr="007F2770" w:rsidRDefault="00A55CE1" w:rsidP="00A55C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2CAE699" w14:textId="77777777" w:rsidR="00A55CE1" w:rsidRPr="007F2770" w:rsidRDefault="00A55CE1" w:rsidP="00A55CE1">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CFD3C3F" w14:textId="77777777" w:rsidR="00A55CE1" w:rsidRPr="007F2770" w:rsidRDefault="00A55CE1" w:rsidP="00A55C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9FD0D5D" w14:textId="77777777" w:rsidR="00A55CE1" w:rsidRPr="007F2770" w:rsidRDefault="00A55CE1" w:rsidP="00A55CE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BF65F68" w14:textId="77777777" w:rsidR="00A55CE1" w:rsidRPr="007F2770" w:rsidRDefault="00A55CE1" w:rsidP="00A55CE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5B70294" w14:textId="77777777" w:rsidR="00A55CE1" w:rsidRPr="007F2770" w:rsidRDefault="00A55CE1" w:rsidP="00A55CE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8EAD3E4" w14:textId="77777777" w:rsidR="00A55CE1" w:rsidRPr="007F2770" w:rsidRDefault="00A55CE1" w:rsidP="00A55CE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3CF896E" w14:textId="77777777" w:rsidR="00A55CE1" w:rsidRPr="007F2770" w:rsidRDefault="00A55CE1" w:rsidP="00A55CE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BD7EBE5" w14:textId="77777777" w:rsidR="00A55CE1" w:rsidRPr="007F2770" w:rsidRDefault="00A55CE1" w:rsidP="00A55CE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5818D1A" w14:textId="77777777" w:rsidR="00A55CE1" w:rsidRPr="007F2770" w:rsidRDefault="00A55CE1" w:rsidP="00A55C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60F0147" w14:textId="77777777" w:rsidR="00A55CE1" w:rsidRPr="007F2770" w:rsidRDefault="00A55CE1" w:rsidP="00A55CE1">
      <w:pPr>
        <w:pStyle w:val="NO"/>
        <w:snapToGrid w:val="0"/>
      </w:pPr>
      <w:r w:rsidRPr="007F2770">
        <w:lastRenderedPageBreak/>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8B0CAAC" w14:textId="77777777" w:rsidR="00A55CE1" w:rsidRPr="007F2770" w:rsidRDefault="00A55CE1" w:rsidP="00A55C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15C0612" w14:textId="77777777" w:rsidR="00A55CE1" w:rsidRPr="007F2770" w:rsidRDefault="00A55CE1" w:rsidP="00A55CE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261B55D" w14:textId="77777777" w:rsidR="00A55CE1" w:rsidRPr="007F2770" w:rsidRDefault="00A55CE1" w:rsidP="00A55CE1">
      <w:pPr>
        <w:pStyle w:val="B2"/>
      </w:pPr>
      <w:r w:rsidRPr="007F2770">
        <w:t>In addition:</w:t>
      </w:r>
    </w:p>
    <w:p w14:paraId="79775592" w14:textId="77777777" w:rsidR="00A55CE1" w:rsidRPr="007F2770" w:rsidRDefault="00A55CE1" w:rsidP="00A55CE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21AC95C" w14:textId="77777777" w:rsidR="00A55CE1" w:rsidRPr="007F2770" w:rsidRDefault="00A55CE1" w:rsidP="00A55CE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8ABC0FE" w14:textId="77777777" w:rsidR="00A55CE1" w:rsidRPr="007F2770" w:rsidRDefault="00A55CE1" w:rsidP="00A55CE1">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0177969" w14:textId="77777777" w:rsidR="00A55CE1" w:rsidRPr="007F2770" w:rsidRDefault="00A55CE1" w:rsidP="00A55CE1">
      <w:pPr>
        <w:pStyle w:val="B1"/>
      </w:pPr>
      <w:r w:rsidRPr="007F2770">
        <w:t>#77</w:t>
      </w:r>
      <w:r w:rsidRPr="007F2770">
        <w:tab/>
        <w:t>(Wireline access area not allowed).</w:t>
      </w:r>
    </w:p>
    <w:p w14:paraId="5F998044" w14:textId="77777777" w:rsidR="00A55CE1" w:rsidRPr="007F2770" w:rsidRDefault="00A55CE1" w:rsidP="00A55CE1">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EDAA9B7" w14:textId="77777777" w:rsidR="00A55CE1" w:rsidRPr="007F2770" w:rsidRDefault="00A55CE1" w:rsidP="00A55CE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5AD925E" w14:textId="77777777" w:rsidR="00A55CE1" w:rsidRPr="007F2770" w:rsidRDefault="00A55CE1" w:rsidP="00A55CE1">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ED50587" w14:textId="77777777" w:rsidR="00A55CE1" w:rsidRPr="007F2770" w:rsidRDefault="00A55CE1" w:rsidP="00A55CE1">
      <w:pPr>
        <w:pStyle w:val="B1"/>
      </w:pPr>
      <w:r w:rsidRPr="007F2770">
        <w:t>#7</w:t>
      </w:r>
      <w:r w:rsidRPr="007F2770">
        <w:rPr>
          <w:lang w:eastAsia="zh-CN"/>
        </w:rPr>
        <w:t>8</w:t>
      </w:r>
      <w:r w:rsidRPr="007F2770">
        <w:rPr>
          <w:lang w:eastAsia="ko-KR"/>
        </w:rPr>
        <w:tab/>
      </w:r>
      <w:r w:rsidRPr="007F2770">
        <w:t>(PLMN not allowed to operate at the present UE location).</w:t>
      </w:r>
    </w:p>
    <w:p w14:paraId="3D41DCAB" w14:textId="77777777" w:rsidR="00A55CE1" w:rsidRPr="007F2770" w:rsidRDefault="00A55CE1" w:rsidP="00A55CE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22BB50AF" w14:textId="77777777" w:rsidR="00A55CE1" w:rsidRPr="007F2770" w:rsidRDefault="00A55CE1" w:rsidP="00A55CE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71304C5" w14:textId="77777777" w:rsidR="00A55CE1" w:rsidRPr="007F2770" w:rsidRDefault="00A55CE1" w:rsidP="00A55CE1">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7FAAC012" w14:textId="77777777" w:rsidR="00A55CE1" w:rsidRPr="007F2770" w:rsidRDefault="00A55CE1" w:rsidP="00A55CE1">
      <w:pPr>
        <w:pStyle w:val="B1"/>
      </w:pPr>
      <w:r w:rsidRPr="007F2770">
        <w:t>#79</w:t>
      </w:r>
      <w:r w:rsidRPr="007F2770">
        <w:tab/>
        <w:t>(UAS services not allowed).</w:t>
      </w:r>
    </w:p>
    <w:p w14:paraId="54976FD1" w14:textId="77777777" w:rsidR="00A55CE1" w:rsidRPr="007F2770" w:rsidRDefault="00A55CE1" w:rsidP="00A55CE1">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0A999BD" w14:textId="77777777" w:rsidR="00A55CE1" w:rsidRPr="007F2770" w:rsidRDefault="00A55CE1" w:rsidP="00A55C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57BC852" w14:textId="77777777" w:rsidR="00A55CE1" w:rsidRDefault="00A55CE1" w:rsidP="00A55CE1">
      <w:pPr>
        <w:pStyle w:val="B1"/>
      </w:pPr>
      <w:r w:rsidRPr="007F2770">
        <w:t>#80</w:t>
      </w:r>
      <w:r w:rsidRPr="007F2770">
        <w:tab/>
        <w:t>(Disaster roaming for the determined PLMN with disaster condition not allowed).</w:t>
      </w:r>
    </w:p>
    <w:p w14:paraId="48C0B167" w14:textId="7AB108B4" w:rsidR="00A55CE1" w:rsidRPr="007F2770" w:rsidRDefault="00A55CE1" w:rsidP="00A55CE1">
      <w:pPr>
        <w:pStyle w:val="B1"/>
      </w:pPr>
      <w:r>
        <w:tab/>
      </w:r>
      <w:r w:rsidRPr="001E19C8">
        <w:t>This cause value received</w:t>
      </w:r>
      <w:r>
        <w:t xml:space="preserve"> v</w:t>
      </w:r>
      <w:r w:rsidRPr="001E19C8">
        <w:t>ia non-3GPP access</w:t>
      </w:r>
      <w:r>
        <w:t xml:space="preserve"> or </w:t>
      </w:r>
      <w:r w:rsidRPr="0097344D">
        <w:t>from a cell belonging to an SNPN</w:t>
      </w:r>
      <w:ins w:id="30" w:author="Hui_v1" w:date="2024-05-30T18:37:00Z">
        <w:r w:rsidR="00006D8B">
          <w:t xml:space="preserve"> </w:t>
        </w:r>
        <w:r w:rsidR="00006D8B">
          <w:t>and the UE is operating in SNPN access operation mode</w:t>
        </w:r>
      </w:ins>
      <w:r>
        <w:t xml:space="preserv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23629E6D" w14:textId="77777777" w:rsidR="00A55CE1" w:rsidRPr="007F2770" w:rsidRDefault="00A55CE1" w:rsidP="00A55CE1">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964858E" w14:textId="77777777" w:rsidR="00A55CE1" w:rsidRDefault="00A55CE1" w:rsidP="00A55C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06456C7" w14:textId="77777777" w:rsidR="00A55CE1" w:rsidRPr="007F2770" w:rsidRDefault="00A55CE1" w:rsidP="00A55CE1">
      <w:pPr>
        <w:pStyle w:val="B1"/>
      </w:pPr>
      <w:r w:rsidRPr="007F2770">
        <w:t>#81</w:t>
      </w:r>
      <w:r w:rsidRPr="007F2770">
        <w:tab/>
        <w:t>(Selected N3IWF is not compatible with the allowed NSSAI).</w:t>
      </w:r>
    </w:p>
    <w:p w14:paraId="6461E0FD" w14:textId="77777777" w:rsidR="00A55CE1" w:rsidRPr="007F2770" w:rsidRDefault="00A55CE1" w:rsidP="00A55CE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1A013BCE" w14:textId="77777777" w:rsidR="00A55CE1" w:rsidRPr="007F2770" w:rsidRDefault="00A55CE1" w:rsidP="00A55CE1">
      <w:pPr>
        <w:pStyle w:val="B1"/>
      </w:pPr>
      <w:r w:rsidRPr="007F2770">
        <w:t>#82</w:t>
      </w:r>
      <w:r w:rsidRPr="007F2770">
        <w:tab/>
        <w:t>(Selected TNGF is not compatible with the allowed NSSAI).</w:t>
      </w:r>
    </w:p>
    <w:p w14:paraId="3C6004E9" w14:textId="77777777" w:rsidR="00A55CE1" w:rsidRPr="007F2770" w:rsidRDefault="00A55CE1" w:rsidP="00A55CE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5838BB17" w14:textId="289C021B" w:rsidR="00A449DC" w:rsidRDefault="00A55CE1">
      <w:r w:rsidRPr="007F2770">
        <w:lastRenderedPageBreak/>
        <w:t>Other values are considered as abnormal cases. The behaviour of the UE in those cases is specified in subclause 5.5.1.3.7.</w:t>
      </w:r>
    </w:p>
    <w:p w14:paraId="04099E3A" w14:textId="47E09849" w:rsidR="00377901" w:rsidRPr="00377901" w:rsidRDefault="00377901" w:rsidP="0037790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5D66F848" w14:textId="77777777" w:rsidR="00377901" w:rsidRPr="007F2770" w:rsidRDefault="00377901" w:rsidP="00377901">
      <w:pPr>
        <w:pStyle w:val="50"/>
      </w:pPr>
      <w:bookmarkStart w:id="31" w:name="_Toc20232702"/>
      <w:bookmarkStart w:id="32" w:name="_Toc27746804"/>
      <w:bookmarkStart w:id="33" w:name="_Toc36212986"/>
      <w:bookmarkStart w:id="34" w:name="_Toc36657163"/>
      <w:bookmarkStart w:id="35" w:name="_Toc45286827"/>
      <w:bookmarkStart w:id="36" w:name="_Toc51948096"/>
      <w:bookmarkStart w:id="37" w:name="_Toc51949188"/>
      <w:bookmarkStart w:id="38" w:name="_Toc162971314"/>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31"/>
      <w:bookmarkEnd w:id="32"/>
      <w:bookmarkEnd w:id="33"/>
      <w:bookmarkEnd w:id="34"/>
      <w:bookmarkEnd w:id="35"/>
      <w:bookmarkEnd w:id="36"/>
      <w:bookmarkEnd w:id="37"/>
      <w:bookmarkEnd w:id="38"/>
    </w:p>
    <w:p w14:paraId="524FD937" w14:textId="77777777" w:rsidR="00377901" w:rsidRPr="007F2770" w:rsidRDefault="00377901" w:rsidP="00377901">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C4D04DF" w14:textId="77777777" w:rsidR="00377901" w:rsidRPr="007F2770" w:rsidRDefault="00377901" w:rsidP="00377901">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11C0BC73" w14:textId="77777777" w:rsidR="00377901" w:rsidRPr="007F2770" w:rsidRDefault="00377901" w:rsidP="00377901">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2A0A4EA9" w14:textId="77777777" w:rsidR="00377901" w:rsidRPr="007F2770" w:rsidRDefault="00377901" w:rsidP="00377901">
      <w:pPr>
        <w:pStyle w:val="NO"/>
      </w:pPr>
      <w:r w:rsidRPr="007F2770">
        <w:rPr>
          <w:rFonts w:eastAsia="Batang"/>
          <w:lang w:eastAsia="ja-JP"/>
        </w:rPr>
        <w:lastRenderedPageBreak/>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68787CCA" w14:textId="77777777" w:rsidR="00377901" w:rsidRPr="007F2770" w:rsidRDefault="00377901" w:rsidP="00377901">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71583197" w14:textId="77777777" w:rsidR="00377901" w:rsidRPr="007F2770" w:rsidRDefault="00377901" w:rsidP="00377901">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F735062" w14:textId="77777777" w:rsidR="00377901" w:rsidRPr="007F2770" w:rsidRDefault="00377901" w:rsidP="00377901">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65DFBA68" w14:textId="77777777" w:rsidR="00377901" w:rsidRPr="007F2770" w:rsidRDefault="00377901" w:rsidP="00377901">
      <w:r w:rsidRPr="007F2770">
        <w:t>Upon receiving the DEREGISTRATION REQUEST message, if the DEREGISTRATION REQUEST message includes the rejected NSSAI, the UE takes the following actions based on the rejection cause in the rejected S-NSSAI(s):</w:t>
      </w:r>
    </w:p>
    <w:p w14:paraId="52FF1CD2" w14:textId="77777777" w:rsidR="00377901" w:rsidRPr="007F2770" w:rsidRDefault="00377901" w:rsidP="00377901">
      <w:pPr>
        <w:pStyle w:val="B1"/>
      </w:pPr>
      <w:r w:rsidRPr="007F2770">
        <w:t>"S</w:t>
      </w:r>
      <w:r w:rsidRPr="007F2770">
        <w:rPr>
          <w:rFonts w:hint="eastAsia"/>
        </w:rPr>
        <w:t>-NSSAI</w:t>
      </w:r>
      <w:r w:rsidRPr="007F2770">
        <w:t xml:space="preserve"> not available in the current PLMN or SNPN"</w:t>
      </w:r>
    </w:p>
    <w:p w14:paraId="2001737E" w14:textId="77777777" w:rsidR="00377901" w:rsidRPr="007F2770" w:rsidRDefault="00377901" w:rsidP="00377901">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72B85C06" w14:textId="77777777" w:rsidR="00377901" w:rsidRPr="007F2770" w:rsidRDefault="00377901" w:rsidP="00377901">
      <w:pPr>
        <w:pStyle w:val="B1"/>
      </w:pPr>
      <w:r w:rsidRPr="007F2770">
        <w:t>"S</w:t>
      </w:r>
      <w:r w:rsidRPr="007F2770">
        <w:rPr>
          <w:rFonts w:hint="eastAsia"/>
        </w:rPr>
        <w:t>-NSSAI</w:t>
      </w:r>
      <w:r w:rsidRPr="007F2770">
        <w:t xml:space="preserve"> not available in the current registration area"</w:t>
      </w:r>
    </w:p>
    <w:p w14:paraId="25AF3550" w14:textId="77777777" w:rsidR="00377901" w:rsidRPr="007F2770" w:rsidRDefault="00377901" w:rsidP="00377901">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D9CFD87" w14:textId="77777777" w:rsidR="00377901" w:rsidRPr="007F2770" w:rsidRDefault="00377901" w:rsidP="00377901">
      <w:pPr>
        <w:pStyle w:val="B1"/>
      </w:pPr>
      <w:r w:rsidRPr="007F2770">
        <w:t>"S-NSSAI not available due to the failed or revoked network slice-specific authentication and authorization"</w:t>
      </w:r>
    </w:p>
    <w:p w14:paraId="1AB6F81D" w14:textId="77777777" w:rsidR="00377901" w:rsidRPr="007F2770" w:rsidRDefault="00377901" w:rsidP="00377901">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785942BA" w14:textId="77777777" w:rsidR="00377901" w:rsidRPr="007F2770" w:rsidRDefault="00377901" w:rsidP="00377901">
      <w:pPr>
        <w:pStyle w:val="B1"/>
      </w:pPr>
      <w:r w:rsidRPr="007F2770">
        <w:t>"S-NSSAI not available due to maximum number of UEs reached"</w:t>
      </w:r>
    </w:p>
    <w:p w14:paraId="1361E3BE" w14:textId="77777777" w:rsidR="00377901" w:rsidRPr="007F2770" w:rsidRDefault="00377901" w:rsidP="00377901">
      <w:pPr>
        <w:pStyle w:val="B1"/>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D6AA167" w14:textId="77777777" w:rsidR="00377901" w:rsidRPr="007F2770" w:rsidRDefault="00377901" w:rsidP="00377901">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EBEBACA" w14:textId="77777777" w:rsidR="00377901" w:rsidRPr="007F2770" w:rsidRDefault="00377901" w:rsidP="00377901">
      <w:pPr>
        <w:pStyle w:val="B1"/>
      </w:pPr>
      <w:r w:rsidRPr="007F2770">
        <w:tab/>
        <w:t>If there is one or more S-NSSAIs in the rejected NSSAI with the rejection cause "S-NSSAI not available due to maximum number of UEs reached", then for each S-NSSAI, the UE shall behave as follows:</w:t>
      </w:r>
    </w:p>
    <w:p w14:paraId="2610D770" w14:textId="77777777" w:rsidR="00377901" w:rsidRPr="007F2770" w:rsidRDefault="00377901" w:rsidP="00377901">
      <w:pPr>
        <w:pStyle w:val="B2"/>
      </w:pPr>
      <w:r w:rsidRPr="007F2770">
        <w:t>a)</w:t>
      </w:r>
      <w:r w:rsidRPr="007F2770">
        <w:tab/>
        <w:t>stop the timer T3526 associated with the S-NSSAI, if running;</w:t>
      </w:r>
    </w:p>
    <w:p w14:paraId="6F25A77F" w14:textId="77777777" w:rsidR="00377901" w:rsidRPr="007F2770" w:rsidRDefault="00377901" w:rsidP="00377901">
      <w:pPr>
        <w:pStyle w:val="B2"/>
      </w:pPr>
      <w:r w:rsidRPr="007F2770">
        <w:t>b)</w:t>
      </w:r>
      <w:r w:rsidRPr="007F2770">
        <w:tab/>
        <w:t>start the timer T3526 with:</w:t>
      </w:r>
    </w:p>
    <w:p w14:paraId="12979BBD" w14:textId="77777777" w:rsidR="00377901" w:rsidRPr="007F2770" w:rsidRDefault="00377901" w:rsidP="00377901">
      <w:pPr>
        <w:pStyle w:val="B3"/>
      </w:pPr>
      <w:r w:rsidRPr="007F2770">
        <w:t>1)</w:t>
      </w:r>
      <w:r w:rsidRPr="007F2770">
        <w:tab/>
        <w:t>the back-off timer value received along with the S-NSSAI, if a back-off timer value is received along with the S-NSSAI that is neither zero nor deactivated; or</w:t>
      </w:r>
    </w:p>
    <w:p w14:paraId="5D3E6B03" w14:textId="77777777" w:rsidR="00377901" w:rsidRPr="007F2770" w:rsidRDefault="00377901" w:rsidP="00377901">
      <w:pPr>
        <w:pStyle w:val="B3"/>
      </w:pPr>
      <w:r w:rsidRPr="007F2770">
        <w:t>2)</w:t>
      </w:r>
      <w:r w:rsidRPr="007F2770">
        <w:tab/>
        <w:t>an implementation specific back-off timer value, if no back-off timer value is received along with the S-NSSAI; and</w:t>
      </w:r>
    </w:p>
    <w:p w14:paraId="3E9C4BA0" w14:textId="77777777" w:rsidR="00377901" w:rsidRPr="007F2770" w:rsidRDefault="00377901" w:rsidP="00377901">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D0E046E" w14:textId="77777777" w:rsidR="00377901" w:rsidRPr="007F2770" w:rsidRDefault="00377901" w:rsidP="00377901">
      <w:r w:rsidRPr="007F2770">
        <w:t>Upon sending a DEREGISTRATION ACCEPT message, the UE shall delete the rejected NSSAI as specified in subclause 4.6.2.2.</w:t>
      </w:r>
    </w:p>
    <w:p w14:paraId="6DCCB87D" w14:textId="77777777" w:rsidR="00377901" w:rsidRPr="007F2770" w:rsidRDefault="00377901" w:rsidP="00377901">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61CE8D04" w14:textId="77777777" w:rsidR="00377901" w:rsidRPr="007F2770" w:rsidRDefault="00377901" w:rsidP="00377901">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C04CB2A" w14:textId="77777777" w:rsidR="00377901" w:rsidRDefault="00377901" w:rsidP="00377901">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EF2D5A2" w14:textId="77777777" w:rsidR="00377901" w:rsidRPr="007F2770" w:rsidRDefault="00377901" w:rsidP="00377901">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74FA9DB6" w14:textId="77777777" w:rsidR="00377901" w:rsidRPr="007F2770" w:rsidRDefault="00377901" w:rsidP="00377901">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4D8144AE" w14:textId="77777777" w:rsidR="00377901" w:rsidRPr="007F2770" w:rsidRDefault="00377901" w:rsidP="00377901">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7334A0E6" w14:textId="77777777" w:rsidR="00377901" w:rsidRPr="007F2770" w:rsidRDefault="00377901" w:rsidP="00377901">
      <w:pPr>
        <w:pStyle w:val="B1"/>
      </w:pPr>
      <w:r w:rsidRPr="007F2770">
        <w:t>#3</w:t>
      </w:r>
      <w:r w:rsidRPr="007F2770">
        <w:tab/>
        <w:t>(Illegal UE);</w:t>
      </w:r>
    </w:p>
    <w:p w14:paraId="450D81A7" w14:textId="77777777" w:rsidR="00377901" w:rsidRPr="007F2770" w:rsidRDefault="00377901" w:rsidP="00377901">
      <w:pPr>
        <w:pStyle w:val="B1"/>
      </w:pPr>
      <w:r w:rsidRPr="007F2770">
        <w:t>#6</w:t>
      </w:r>
      <w:r w:rsidRPr="007F2770">
        <w:tab/>
        <w:t>(Illegal ME)</w:t>
      </w:r>
    </w:p>
    <w:p w14:paraId="3233C54D" w14:textId="77777777" w:rsidR="00377901" w:rsidRPr="007F2770" w:rsidRDefault="00377901" w:rsidP="00377901">
      <w:pPr>
        <w:pStyle w:val="B1"/>
      </w:pPr>
      <w:r w:rsidRPr="007F2770">
        <w:tab/>
        <w:t>The UE shall set the 5GS update status to 5U3 ROAMING NOT ALLOWED (and shall store it according to subclause 5.1.3.2.2) and shall delete any 5G-GUTI, last visited registered TAI, TAI list and ngKSI.</w:t>
      </w:r>
    </w:p>
    <w:p w14:paraId="0724E874" w14:textId="77777777" w:rsidR="00377901" w:rsidRPr="007F2770" w:rsidRDefault="00377901" w:rsidP="00377901">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DF65693" w14:textId="77777777" w:rsidR="00377901" w:rsidRPr="007F2770" w:rsidRDefault="00377901" w:rsidP="0037790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w:t>
      </w:r>
      <w:r w:rsidRPr="007F2770">
        <w:lastRenderedPageBreak/>
        <w:t xml:space="preserve">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E64143A" w14:textId="77777777" w:rsidR="00377901" w:rsidRPr="007F2770" w:rsidRDefault="00377901" w:rsidP="00377901">
      <w:pPr>
        <w:pStyle w:val="B1"/>
      </w:pPr>
      <w:r w:rsidRPr="007F2770">
        <w:tab/>
        <w:t>If the UE is not registered for onboarding services in SNPN, the UE shall delete the list of equivalent PLMNs (if any) or the list of equivalent SNPNs (if any), and shall enter the state 5GMM-DEREGISTERED.NO-SUPI.</w:t>
      </w:r>
    </w:p>
    <w:p w14:paraId="4068D235" w14:textId="77777777" w:rsidR="00377901" w:rsidRPr="007F2770" w:rsidRDefault="00377901" w:rsidP="0037790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10550CA1" w14:textId="77777777" w:rsidR="00377901" w:rsidRPr="007F2770" w:rsidRDefault="00377901" w:rsidP="0037790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29D23A02" w14:textId="77777777" w:rsidR="00377901" w:rsidRPr="007F2770" w:rsidRDefault="00377901" w:rsidP="00377901">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01081714" w14:textId="77777777" w:rsidR="00377901" w:rsidRPr="007F2770" w:rsidRDefault="00377901" w:rsidP="00377901">
      <w:pPr>
        <w:pStyle w:val="B1"/>
      </w:pPr>
      <w:r w:rsidRPr="007F2770">
        <w:t>#7</w:t>
      </w:r>
      <w:r w:rsidRPr="007F2770">
        <w:rPr>
          <w:rFonts w:hint="eastAsia"/>
          <w:lang w:eastAsia="ko-KR"/>
        </w:rPr>
        <w:tab/>
      </w:r>
      <w:r w:rsidRPr="007F2770">
        <w:t>(5GS services not allowed).</w:t>
      </w:r>
    </w:p>
    <w:p w14:paraId="2E69FE28" w14:textId="77777777" w:rsidR="00377901" w:rsidRPr="007F2770" w:rsidRDefault="00377901" w:rsidP="00377901">
      <w:pPr>
        <w:pStyle w:val="B1"/>
      </w:pPr>
      <w:r w:rsidRPr="007F2770">
        <w:tab/>
        <w:t>The UE shall set the 5GS update status to 5U3 ROAMING NOT ALLOWED (and shall store it according to subclause 5.1.3.2.2) and shall delete any 5G-GUTI, last visited registered TAI, TAI list and ngKSI.</w:t>
      </w:r>
    </w:p>
    <w:p w14:paraId="33481E99" w14:textId="77777777" w:rsidR="00377901" w:rsidRPr="007F2770" w:rsidRDefault="00377901" w:rsidP="0037790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0CA9F4B" w14:textId="77777777" w:rsidR="00377901" w:rsidRPr="007F2770" w:rsidRDefault="00377901" w:rsidP="0037790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84E0249" w14:textId="77777777" w:rsidR="00377901" w:rsidRPr="007F2770" w:rsidRDefault="00377901" w:rsidP="00377901">
      <w:pPr>
        <w:pStyle w:val="B1"/>
      </w:pPr>
      <w:r w:rsidRPr="007F2770">
        <w:tab/>
        <w:t>If the UE is not registered for onboarding services in SNPN, the UE shall enter the state 5GMM-DEREGISTERED.NO-SUPI.</w:t>
      </w:r>
    </w:p>
    <w:p w14:paraId="53BA7A51" w14:textId="77777777" w:rsidR="00377901" w:rsidRPr="007F2770" w:rsidRDefault="00377901" w:rsidP="00377901">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33F3606D" w14:textId="77777777" w:rsidR="00377901" w:rsidRPr="007F2770" w:rsidRDefault="00377901" w:rsidP="0037790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1AC6F7C3" w14:textId="77777777" w:rsidR="00377901" w:rsidRPr="007F2770" w:rsidRDefault="00377901" w:rsidP="00377901">
      <w:pPr>
        <w:pStyle w:val="B1"/>
      </w:pPr>
      <w:r w:rsidRPr="007F2770">
        <w:tab/>
        <w:t>If the UE also supports the registration procedure over the other access, the UE shall in addition handle 5GMM parameters and 5GMM state for this access, as described for this 5GMM cause value.</w:t>
      </w:r>
    </w:p>
    <w:p w14:paraId="5E1BB63A" w14:textId="77777777" w:rsidR="00377901" w:rsidRPr="007F2770" w:rsidRDefault="00377901" w:rsidP="00377901">
      <w:pPr>
        <w:pStyle w:val="B1"/>
      </w:pPr>
      <w:r w:rsidRPr="007F2770">
        <w:lastRenderedPageBreak/>
        <w:t>#11</w:t>
      </w:r>
      <w:r w:rsidRPr="007F2770">
        <w:tab/>
        <w:t>(PLMN not allowed).</w:t>
      </w:r>
    </w:p>
    <w:p w14:paraId="682AA65C" w14:textId="483AAA9E" w:rsidR="00377901" w:rsidRPr="007F2770" w:rsidRDefault="00377901" w:rsidP="00377901">
      <w:pPr>
        <w:pStyle w:val="B1"/>
      </w:pPr>
      <w:r w:rsidRPr="007F2770">
        <w:tab/>
        <w:t>This cause value received from a cell belonging to an SNPN</w:t>
      </w:r>
      <w:ins w:id="39" w:author="Hui_v1" w:date="2024-05-30T18:37:00Z">
        <w:r w:rsidR="00006D8B">
          <w:t xml:space="preserve"> and the UE is operating in SNPN access operation mode</w:t>
        </w:r>
      </w:ins>
      <w:r w:rsidRPr="007F2770">
        <w:t xml:space="preserve"> is considered as an abnormal case and the behaviour of the UE is specified in subclause 5.5.2.3.4.</w:t>
      </w:r>
    </w:p>
    <w:p w14:paraId="473D08B7" w14:textId="77777777" w:rsidR="00377901" w:rsidRPr="007F2770" w:rsidRDefault="00377901" w:rsidP="00377901">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0B842089" w14:textId="77777777" w:rsidR="00377901" w:rsidRPr="007F2770" w:rsidRDefault="00377901" w:rsidP="00377901">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66E0E941" w14:textId="77777777" w:rsidR="00377901" w:rsidRPr="007F2770" w:rsidRDefault="00377901" w:rsidP="00377901">
      <w:pPr>
        <w:pStyle w:val="B1"/>
      </w:pPr>
      <w:r w:rsidRPr="007F2770">
        <w:tab/>
        <w:t>For 3GPP access the UE shall perform a PLMN selection according to 3GPP TS 23.122 [5], and for non-3GPP access the UE shall perform network selection as defined in 3GPP TS 24.502 [18].</w:t>
      </w:r>
    </w:p>
    <w:p w14:paraId="5D615960" w14:textId="77777777" w:rsidR="00377901" w:rsidRPr="007F2770" w:rsidRDefault="00377901" w:rsidP="0037790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AAE8DE4" w14:textId="77777777" w:rsidR="00377901" w:rsidRPr="007F2770" w:rsidRDefault="00377901" w:rsidP="00377901">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158651C0" w14:textId="77777777" w:rsidR="00377901" w:rsidRPr="007F2770" w:rsidRDefault="00377901" w:rsidP="00377901">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5CFAF835" w14:textId="77777777" w:rsidR="00377901" w:rsidRPr="007F2770" w:rsidRDefault="00377901" w:rsidP="00377901">
      <w:pPr>
        <w:pStyle w:val="B1"/>
      </w:pPr>
      <w:r w:rsidRPr="007F2770">
        <w:t>#12</w:t>
      </w:r>
      <w:r w:rsidRPr="007F2770">
        <w:tab/>
        <w:t>(Tracking area not allowed).</w:t>
      </w:r>
    </w:p>
    <w:p w14:paraId="2310F1B5" w14:textId="77777777" w:rsidR="00377901" w:rsidRPr="007F2770" w:rsidRDefault="00377901" w:rsidP="0037790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5C15682C" w14:textId="77777777" w:rsidR="00377901" w:rsidRPr="007F2770" w:rsidRDefault="00377901" w:rsidP="00377901">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3C4A3B66" w14:textId="77777777" w:rsidR="00377901" w:rsidRPr="007F2770" w:rsidRDefault="00377901" w:rsidP="0037790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6D5829D" w14:textId="77777777" w:rsidR="00377901" w:rsidRPr="007F2770" w:rsidRDefault="00377901" w:rsidP="00377901">
      <w:pPr>
        <w:pStyle w:val="B1"/>
      </w:pPr>
      <w:r w:rsidRPr="007F2770">
        <w:t>#13</w:t>
      </w:r>
      <w:r w:rsidRPr="007F2770">
        <w:tab/>
        <w:t>(Roaming not allowed in this tracking area).</w:t>
      </w:r>
    </w:p>
    <w:p w14:paraId="48006A3F" w14:textId="77777777" w:rsidR="00377901" w:rsidRPr="007F2770" w:rsidRDefault="00377901" w:rsidP="0037790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52F8C8FA" w14:textId="77777777" w:rsidR="00377901" w:rsidRPr="007F2770" w:rsidRDefault="00377901" w:rsidP="00377901">
      <w:pPr>
        <w:pStyle w:val="B1"/>
      </w:pPr>
      <w:r w:rsidRPr="007F2770">
        <w:tab/>
        <w:t xml:space="preserve">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w:t>
      </w:r>
      <w:r w:rsidRPr="007F2770">
        <w:lastRenderedPageBreak/>
        <w:t>store the current TAI in the list of "5GS forbidden tracking areas for roaming" for the current SNPN and</w:t>
      </w:r>
      <w:r>
        <w:t xml:space="preserve"> </w:t>
      </w:r>
      <w:r w:rsidRPr="007F2770">
        <w:t>the selected entry of the "list of subscriber data" or the selected PLMN subscription.</w:t>
      </w:r>
    </w:p>
    <w:p w14:paraId="2D4313B6" w14:textId="77777777" w:rsidR="00377901" w:rsidRPr="007F2770" w:rsidRDefault="00377901" w:rsidP="00377901">
      <w:pPr>
        <w:pStyle w:val="B1"/>
      </w:pPr>
      <w:r w:rsidRPr="007F2770">
        <w:tab/>
        <w:t>For 3GPP access the UE shall perform a PLMN selection or SNPN selection according to 3GPP TS 23.122 [5], and for non-3GPP access the UE shall perform network selection as defined in 3GPP TS 24.502 [18].</w:t>
      </w:r>
    </w:p>
    <w:p w14:paraId="0157EE62" w14:textId="77777777" w:rsidR="00377901" w:rsidRPr="007F2770" w:rsidRDefault="00377901" w:rsidP="0037790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560E119" w14:textId="77777777" w:rsidR="00377901" w:rsidRPr="007F2770" w:rsidRDefault="00377901" w:rsidP="00377901">
      <w:pPr>
        <w:pStyle w:val="B1"/>
      </w:pPr>
      <w:r w:rsidRPr="007F2770">
        <w:t>#15</w:t>
      </w:r>
      <w:r w:rsidRPr="007F2770">
        <w:tab/>
        <w:t>(No suitable cells in tracking area).</w:t>
      </w:r>
    </w:p>
    <w:p w14:paraId="10A8381B" w14:textId="77777777" w:rsidR="00377901" w:rsidRPr="007F2770" w:rsidRDefault="00377901" w:rsidP="00377901">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207D0F62" w14:textId="77777777" w:rsidR="00377901" w:rsidRPr="007F2770" w:rsidRDefault="00377901" w:rsidP="00377901">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78C3DAD5" w14:textId="77777777" w:rsidR="00377901" w:rsidRPr="007F2770" w:rsidRDefault="00377901" w:rsidP="00377901">
      <w:pPr>
        <w:pStyle w:val="B1"/>
      </w:pPr>
      <w:r w:rsidRPr="007F2770">
        <w:tab/>
        <w:t>The UE shall search for a suitable cell in another tracking area according to 3GPP TS 38.304 [28] or 3GPP TS 36.304 [25C].</w:t>
      </w:r>
    </w:p>
    <w:p w14:paraId="0CAF16BB" w14:textId="77777777" w:rsidR="00377901" w:rsidRPr="007F2770" w:rsidRDefault="00377901" w:rsidP="0037790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407AAAC" w14:textId="77777777" w:rsidR="00377901" w:rsidRPr="007F2770" w:rsidRDefault="00377901" w:rsidP="00377901">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252B5ECE" w14:textId="77777777" w:rsidR="00377901" w:rsidRPr="007F2770" w:rsidRDefault="00377901" w:rsidP="00377901">
      <w:pPr>
        <w:pStyle w:val="B1"/>
      </w:pPr>
      <w:r w:rsidRPr="007F2770">
        <w:t>#22</w:t>
      </w:r>
      <w:r w:rsidRPr="007F2770">
        <w:tab/>
        <w:t>(Congestion).</w:t>
      </w:r>
    </w:p>
    <w:p w14:paraId="0BE0C1E8" w14:textId="77777777" w:rsidR="00377901" w:rsidRPr="007F2770" w:rsidRDefault="00377901" w:rsidP="00377901">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487B962E" w14:textId="77777777" w:rsidR="00377901" w:rsidRPr="007F2770" w:rsidRDefault="00377901" w:rsidP="00377901">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483D45B1" w14:textId="77777777" w:rsidR="00377901" w:rsidRPr="007F2770" w:rsidRDefault="00377901" w:rsidP="00377901">
      <w:pPr>
        <w:pStyle w:val="B1"/>
      </w:pPr>
      <w:r w:rsidRPr="007F2770">
        <w:tab/>
        <w:t>The UE shall start timer T3346 with the value provided in the T3346 value IE.</w:t>
      </w:r>
    </w:p>
    <w:p w14:paraId="71A76F1D" w14:textId="77777777" w:rsidR="00377901" w:rsidRPr="007F2770" w:rsidRDefault="00377901" w:rsidP="0037790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3F5EA73E" w14:textId="77777777" w:rsidR="00377901" w:rsidRPr="007F2770" w:rsidRDefault="00377901" w:rsidP="00377901">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2D42CB2B" w14:textId="77777777" w:rsidR="00377901" w:rsidRPr="007F2770" w:rsidRDefault="00377901" w:rsidP="0037790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7678FBB2" w14:textId="77777777" w:rsidR="00377901" w:rsidRPr="007F2770" w:rsidRDefault="00377901" w:rsidP="00377901">
      <w:pPr>
        <w:pStyle w:val="B1"/>
        <w:rPr>
          <w:lang w:eastAsia="ko-KR"/>
        </w:rPr>
      </w:pPr>
      <w:r w:rsidRPr="007F2770">
        <w:tab/>
        <w:t>The UE shall disable the N1 mode capability for both 3GPP access and non-3GPP access (see subclause 4.9).</w:t>
      </w:r>
    </w:p>
    <w:p w14:paraId="1A5CDC05" w14:textId="77777777" w:rsidR="00377901" w:rsidRDefault="00377901" w:rsidP="0037790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w:t>
      </w:r>
      <w:r w:rsidRPr="007F2770">
        <w:lastRenderedPageBreak/>
        <w:t>NOT ALLOWED and shall delete any 4G-GUTI, last visited registered TAI, TAI list and eKSI. Additionally, the UE shall reset the attach attempt counter and enter the state EMM-DEREGISTERED.</w:t>
      </w:r>
    </w:p>
    <w:p w14:paraId="77716522" w14:textId="77777777" w:rsidR="00377901" w:rsidRDefault="00377901" w:rsidP="00377901">
      <w:pPr>
        <w:pStyle w:val="B1"/>
      </w:pPr>
      <w:r w:rsidRPr="00351C02">
        <w:t>#</w:t>
      </w:r>
      <w:r>
        <w:rPr>
          <w:lang w:val="en-US"/>
        </w:rPr>
        <w:t>36</w:t>
      </w:r>
      <w:r w:rsidRPr="00351C02">
        <w:tab/>
        <w:t>(</w:t>
      </w:r>
      <w:r w:rsidRPr="00F368EE">
        <w:t>IAB-node operation not authorized</w:t>
      </w:r>
      <w:r w:rsidRPr="00351C02">
        <w:t>).</w:t>
      </w:r>
    </w:p>
    <w:p w14:paraId="5441C7D4" w14:textId="77777777" w:rsidR="00377901" w:rsidRPr="007F2770" w:rsidRDefault="00377901" w:rsidP="0037790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7A9C013B" w14:textId="77777777" w:rsidR="00377901" w:rsidRDefault="00377901" w:rsidP="00377901">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4DE81FE1" w14:textId="77777777" w:rsidR="00377901" w:rsidRPr="0070353D" w:rsidRDefault="00377901" w:rsidP="00377901">
      <w:pPr>
        <w:pStyle w:val="B1"/>
      </w:pPr>
      <w:r w:rsidRPr="0070353D">
        <w:tab/>
        <w:t>If:</w:t>
      </w:r>
    </w:p>
    <w:p w14:paraId="5D1BE6DC" w14:textId="77777777" w:rsidR="00377901" w:rsidRDefault="00377901" w:rsidP="00377901">
      <w:pPr>
        <w:pStyle w:val="B2"/>
      </w:pPr>
      <w:r>
        <w:rPr>
          <w:lang w:val="en-US"/>
        </w:rPr>
        <w:t>1)</w:t>
      </w:r>
      <w:r>
        <w:rPr>
          <w:lang w:val="en-US"/>
        </w:rPr>
        <w:tab/>
      </w:r>
      <w:r>
        <w:t xml:space="preserve">the UE is not operating in SNPN access operation mode, </w:t>
      </w:r>
    </w:p>
    <w:p w14:paraId="127463E3" w14:textId="77777777" w:rsidR="00377901" w:rsidRPr="002C3D80" w:rsidRDefault="00377901" w:rsidP="00377901">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1628A667" w14:textId="77777777" w:rsidR="00377901" w:rsidRPr="002C3D80" w:rsidRDefault="00377901" w:rsidP="00377901">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308473F8" w14:textId="77777777" w:rsidR="00377901" w:rsidRPr="002C3D80" w:rsidRDefault="00377901" w:rsidP="00377901">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6461AD8F" w14:textId="77777777" w:rsidR="00377901" w:rsidRPr="007F2770" w:rsidRDefault="00377901" w:rsidP="00377901">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124C3732" w14:textId="77777777" w:rsidR="00377901" w:rsidRPr="007F2770" w:rsidRDefault="00377901" w:rsidP="00377901">
      <w:pPr>
        <w:pStyle w:val="B1"/>
      </w:pPr>
      <w:r w:rsidRPr="007F2770">
        <w:t>#62</w:t>
      </w:r>
      <w:r w:rsidRPr="007F2770">
        <w:tab/>
        <w:t>(No network slices available).</w:t>
      </w:r>
    </w:p>
    <w:p w14:paraId="10EE3064" w14:textId="77777777" w:rsidR="00377901" w:rsidRPr="007F2770" w:rsidRDefault="00377901" w:rsidP="00377901">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1CC31AC9" w14:textId="77777777" w:rsidR="00377901" w:rsidRPr="007F2770" w:rsidRDefault="00377901" w:rsidP="00377901">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03E75C2D" w14:textId="77777777" w:rsidR="00377901" w:rsidRPr="007F2770" w:rsidRDefault="00377901" w:rsidP="00377901">
      <w:pPr>
        <w:pStyle w:val="B2"/>
      </w:pPr>
      <w:r w:rsidRPr="007F2770">
        <w:rPr>
          <w:rFonts w:eastAsia="Malgun Gothic"/>
          <w:lang w:val="en-US" w:eastAsia="ko-KR"/>
        </w:rPr>
        <w:tab/>
      </w:r>
      <w:r w:rsidRPr="007F2770">
        <w:t>"S-NSSAI not available in the current PLMN or SNPN"</w:t>
      </w:r>
    </w:p>
    <w:p w14:paraId="5DC7E4F1" w14:textId="77777777" w:rsidR="00377901" w:rsidRPr="007F2770" w:rsidRDefault="00377901" w:rsidP="00377901">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8A6CD09" w14:textId="77777777" w:rsidR="00377901" w:rsidRPr="007F2770" w:rsidRDefault="00377901" w:rsidP="0037790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214CA28" w14:textId="77777777" w:rsidR="00377901" w:rsidRPr="007F2770" w:rsidRDefault="00377901" w:rsidP="00377901">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29C2BFC" w14:textId="77777777" w:rsidR="00377901" w:rsidRPr="007F2770" w:rsidRDefault="00377901" w:rsidP="00377901">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C503903" w14:textId="77777777" w:rsidR="00377901" w:rsidRPr="007F2770" w:rsidRDefault="00377901" w:rsidP="0037790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w:t>
      </w:r>
      <w:r w:rsidRPr="007F2770">
        <w:lastRenderedPageBreak/>
        <w:t>"list of subscriber data" with the SNPN identity of the current SNPN is updated, or the rejected S-NSSAI(s) are removed as described in subclause 4.6.1 and 4.6.2.2.</w:t>
      </w:r>
    </w:p>
    <w:p w14:paraId="2CA81975" w14:textId="77777777" w:rsidR="00377901" w:rsidRPr="007F2770" w:rsidRDefault="00377901" w:rsidP="00377901">
      <w:pPr>
        <w:pStyle w:val="B2"/>
        <w:rPr>
          <w:lang w:eastAsia="x-none"/>
        </w:rPr>
      </w:pPr>
      <w:r w:rsidRPr="007F2770">
        <w:rPr>
          <w:rFonts w:eastAsia="Malgun Gothic"/>
          <w:lang w:val="en-US" w:eastAsia="ko-KR"/>
        </w:rPr>
        <w:tab/>
      </w:r>
      <w:r w:rsidRPr="007F2770">
        <w:t>"S-NSSAI not available due to maximum number of UEs reached"</w:t>
      </w:r>
    </w:p>
    <w:p w14:paraId="47E57099" w14:textId="77777777" w:rsidR="00377901" w:rsidRPr="007F2770" w:rsidRDefault="00377901" w:rsidP="0037790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81D8848" w14:textId="77777777" w:rsidR="00377901" w:rsidRPr="007F2770" w:rsidRDefault="00377901" w:rsidP="00377901">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3001FECF" w14:textId="77777777" w:rsidR="00377901" w:rsidRPr="007F2770" w:rsidRDefault="00377901" w:rsidP="00377901">
      <w:pPr>
        <w:pStyle w:val="B1"/>
      </w:pPr>
      <w:r w:rsidRPr="007F2770">
        <w:tab/>
        <w:t>If there is one or more S-NSSAIs in the rejected NSSAI with the rejection cause "S-NSSAI not available due to maximum number of UEs reached", then for each S-NSSAI, the UE shall behave as follows:</w:t>
      </w:r>
    </w:p>
    <w:p w14:paraId="57991E12" w14:textId="77777777" w:rsidR="00377901" w:rsidRPr="007F2770" w:rsidRDefault="00377901" w:rsidP="00377901">
      <w:pPr>
        <w:pStyle w:val="B2"/>
        <w:ind w:hanging="283"/>
      </w:pPr>
      <w:r w:rsidRPr="007F2770">
        <w:t>a)</w:t>
      </w:r>
      <w:r w:rsidRPr="007F2770">
        <w:tab/>
        <w:t>stop the timer T3526 associated with the S-NSSAI, if running;</w:t>
      </w:r>
    </w:p>
    <w:p w14:paraId="28236E55" w14:textId="77777777" w:rsidR="00377901" w:rsidRPr="007F2770" w:rsidRDefault="00377901" w:rsidP="00377901">
      <w:pPr>
        <w:pStyle w:val="B2"/>
      </w:pPr>
      <w:r w:rsidRPr="007F2770">
        <w:t>b)</w:t>
      </w:r>
      <w:r w:rsidRPr="007F2770">
        <w:tab/>
        <w:t>start the timer T3526 with:</w:t>
      </w:r>
    </w:p>
    <w:p w14:paraId="724C8BE4" w14:textId="77777777" w:rsidR="00377901" w:rsidRPr="007F2770" w:rsidRDefault="00377901" w:rsidP="00377901">
      <w:pPr>
        <w:pStyle w:val="B3"/>
      </w:pPr>
      <w:r w:rsidRPr="007F2770">
        <w:t>1)</w:t>
      </w:r>
      <w:r w:rsidRPr="007F2770">
        <w:tab/>
        <w:t>the back-off timer value received along with the S-NSSAI, if a back-off timer value is received along with the S-NSSAI that is neither zero nor deactivated; or</w:t>
      </w:r>
    </w:p>
    <w:p w14:paraId="7D9FA1EF" w14:textId="77777777" w:rsidR="00377901" w:rsidRPr="007F2770" w:rsidRDefault="00377901" w:rsidP="00377901">
      <w:pPr>
        <w:pStyle w:val="B3"/>
      </w:pPr>
      <w:r w:rsidRPr="007F2770">
        <w:t>2)</w:t>
      </w:r>
      <w:r w:rsidRPr="007F2770">
        <w:tab/>
        <w:t>an implementation specific back-off timer value, if no back-off timer value is received along with the S-NSSAI; and</w:t>
      </w:r>
    </w:p>
    <w:p w14:paraId="7014549E" w14:textId="77777777" w:rsidR="00377901" w:rsidRPr="007F2770" w:rsidRDefault="00377901" w:rsidP="00377901">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56FF28E8" w14:textId="77777777" w:rsidR="00377901" w:rsidRPr="007F2770" w:rsidRDefault="00377901" w:rsidP="00377901">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15D141B2" w14:textId="77777777" w:rsidR="00377901" w:rsidRPr="007F2770" w:rsidRDefault="00377901" w:rsidP="0037790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17D21558" w14:textId="77777777" w:rsidR="00377901" w:rsidRPr="007F2770" w:rsidRDefault="00377901" w:rsidP="00377901">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18995FA" w14:textId="77777777" w:rsidR="00377901" w:rsidRPr="007F2770" w:rsidRDefault="00377901" w:rsidP="00377901">
      <w:pPr>
        <w:pStyle w:val="B2"/>
      </w:pPr>
      <w:r w:rsidRPr="007F2770">
        <w:t>2)</w:t>
      </w:r>
      <w:r w:rsidRPr="007F2770">
        <w:tab/>
        <w:t>if all the S-NSSAI(s) in the default configured NSSAI are rejected and at least one S-NSSAI is rejected due to "S-NSSAI not available in the current registration area",</w:t>
      </w:r>
    </w:p>
    <w:p w14:paraId="464B7CD3" w14:textId="77777777" w:rsidR="00377901" w:rsidRDefault="00377901" w:rsidP="00377901">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59007ECC" w14:textId="77777777" w:rsidR="00377901" w:rsidRPr="007F2770" w:rsidRDefault="00377901" w:rsidP="00377901">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w:t>
      </w:r>
      <w:r w:rsidRPr="007F2770">
        <w:lastRenderedPageBreak/>
        <w:t>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030D3147" w14:textId="77777777" w:rsidR="00377901" w:rsidRPr="007F2770" w:rsidRDefault="00377901" w:rsidP="0037790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C282A1D" w14:textId="77777777" w:rsidR="00377901" w:rsidRPr="007F2770" w:rsidRDefault="00377901" w:rsidP="00377901">
      <w:pPr>
        <w:pStyle w:val="B1"/>
      </w:pPr>
      <w:r w:rsidRPr="007F2770">
        <w:tab/>
        <w:t>If</w:t>
      </w:r>
    </w:p>
    <w:p w14:paraId="1BE472A8" w14:textId="77777777" w:rsidR="00377901" w:rsidRPr="007F2770" w:rsidRDefault="00377901" w:rsidP="00377901">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60F5287" w14:textId="77777777" w:rsidR="00377901" w:rsidRPr="007F2770" w:rsidRDefault="00377901" w:rsidP="00377901">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34DDC110" w14:textId="77777777" w:rsidR="00377901" w:rsidRPr="007F2770" w:rsidRDefault="00377901" w:rsidP="0037790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A44493F" w14:textId="77777777" w:rsidR="00377901" w:rsidRPr="007F2770" w:rsidRDefault="00377901" w:rsidP="0037790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8BAC5D5" w14:textId="77777777" w:rsidR="00377901" w:rsidRPr="007F2770" w:rsidRDefault="00377901" w:rsidP="00377901">
      <w:pPr>
        <w:pStyle w:val="B1"/>
      </w:pPr>
      <w:r w:rsidRPr="007F2770">
        <w:t>#72</w:t>
      </w:r>
      <w:r w:rsidRPr="007F2770">
        <w:rPr>
          <w:lang w:eastAsia="ko-KR"/>
        </w:rPr>
        <w:tab/>
      </w:r>
      <w:r w:rsidRPr="007F2770">
        <w:t>(Non-3GPP access to 5GCN not allowed).</w:t>
      </w:r>
    </w:p>
    <w:p w14:paraId="60447550" w14:textId="77777777" w:rsidR="00377901" w:rsidRPr="007F2770" w:rsidRDefault="00377901" w:rsidP="00377901">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D555E59" w14:textId="77777777" w:rsidR="00377901" w:rsidRPr="007F2770" w:rsidRDefault="00377901" w:rsidP="00377901">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F113F79" w14:textId="77777777" w:rsidR="00377901" w:rsidRPr="007F2770" w:rsidRDefault="00377901" w:rsidP="00377901">
      <w:pPr>
        <w:pStyle w:val="B1"/>
      </w:pPr>
      <w:r w:rsidRPr="007F2770">
        <w:tab/>
        <w:t>The UE shall disable the N1 mode capability for non-3GPP access (see subclause 4.9.3).</w:t>
      </w:r>
    </w:p>
    <w:p w14:paraId="23BCAED8" w14:textId="77777777" w:rsidR="00377901" w:rsidRPr="007F2770" w:rsidRDefault="00377901" w:rsidP="00377901">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188C5C8D" w14:textId="77777777" w:rsidR="00377901" w:rsidRPr="007F2770" w:rsidRDefault="00377901" w:rsidP="00377901">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5BC75D05" w14:textId="77777777" w:rsidR="00377901" w:rsidRPr="007F2770" w:rsidRDefault="00377901" w:rsidP="00377901">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0A4873D1" w14:textId="379CC247" w:rsidR="00377901" w:rsidRPr="007F2770" w:rsidRDefault="00377901" w:rsidP="00377901">
      <w:pPr>
        <w:pStyle w:val="B1"/>
      </w:pPr>
      <w:r w:rsidRPr="007F2770">
        <w:tab/>
        <w:t>5GMM cause #74 is only applicable when received from a cell belonging to an SNPN</w:t>
      </w:r>
      <w:ins w:id="40" w:author="Hui_v1" w:date="2024-05-30T18:38:00Z">
        <w:r w:rsidR="00006D8B">
          <w:t xml:space="preserve"> </w:t>
        </w:r>
        <w:r w:rsidR="00006D8B">
          <w:t>and the UE is operating in SNPN access operation mode</w:t>
        </w:r>
      </w:ins>
      <w:r w:rsidRPr="007F2770">
        <w:t>. 5GMM cause #74 received from a cell not belonging to an SNPN is considered as an abnormal case and the behaviour of the UE is specified in subclause 5.5.2.3.4.</w:t>
      </w:r>
    </w:p>
    <w:p w14:paraId="188FDB17" w14:textId="77777777" w:rsidR="00377901" w:rsidRPr="007F2770" w:rsidRDefault="00377901" w:rsidP="00377901">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xml:space="preserve"> If </w:t>
      </w:r>
      <w:r w:rsidRPr="007F2770">
        <w:t>the UE supports access to an SNPN using credentials from a credentials holder</w:t>
      </w:r>
      <w:r>
        <w:t xml:space="preserve">, the UE shall </w:t>
      </w:r>
      <w:r w:rsidRPr="00B80A7E">
        <w:t xml:space="preserve">store the SNPN identity in the "temporarily forbidden </w:t>
      </w:r>
      <w:r w:rsidRPr="00B80A7E">
        <w:lastRenderedPageBreak/>
        <w:t xml:space="preserve">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61D4C3BD" w14:textId="77777777" w:rsidR="00377901" w:rsidRPr="007F2770" w:rsidRDefault="00377901" w:rsidP="00377901">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A662751" w14:textId="4B46C5DF" w:rsidR="00377901" w:rsidRPr="007F2770" w:rsidRDefault="00377901" w:rsidP="00377901">
      <w:pPr>
        <w:pStyle w:val="B1"/>
      </w:pPr>
      <w:r w:rsidRPr="007F2770">
        <w:tab/>
        <w:t>5GMM cause #75 is only applicable when received from a cell belonging to an SNPN with a globally-unique SNPN identity</w:t>
      </w:r>
      <w:ins w:id="41" w:author="Hui_v1" w:date="2024-05-30T18:38:00Z">
        <w:r w:rsidR="00006D8B">
          <w:t xml:space="preserve"> </w:t>
        </w:r>
        <w:r w:rsidR="00006D8B">
          <w:t>and the UE is operating in SNPN access operation mode</w:t>
        </w:r>
      </w:ins>
      <w:r w:rsidRPr="007F2770">
        <w:t>. 5GMM cause #75 received from a cell not belonging to an SNPN or a cell belonging to an SNPN with a non-globally-unique SNPN identity is considered as an abnormal case and the behaviour of the UE is specified in subclause 5.5.2.3.4.</w:t>
      </w:r>
    </w:p>
    <w:p w14:paraId="7BFF195A" w14:textId="77777777" w:rsidR="00377901" w:rsidRPr="007F2770" w:rsidRDefault="00377901" w:rsidP="00377901">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47C841D" w14:textId="77777777" w:rsidR="00377901" w:rsidRPr="007F2770" w:rsidRDefault="00377901" w:rsidP="00377901">
      <w:pPr>
        <w:pStyle w:val="B1"/>
      </w:pPr>
      <w:r w:rsidRPr="007F2770">
        <w:t>#76</w:t>
      </w:r>
      <w:r w:rsidRPr="007F2770">
        <w:rPr>
          <w:lang w:eastAsia="ko-KR"/>
        </w:rPr>
        <w:tab/>
      </w:r>
      <w:r w:rsidRPr="007F2770">
        <w:t>(Not authorized for this CAG or authorized for CAG cells only).</w:t>
      </w:r>
    </w:p>
    <w:p w14:paraId="37E50E19" w14:textId="2F655E9B" w:rsidR="00377901" w:rsidRPr="007F2770" w:rsidRDefault="00377901" w:rsidP="00377901">
      <w:pPr>
        <w:pStyle w:val="B1"/>
      </w:pPr>
      <w:r w:rsidRPr="007F2770">
        <w:tab/>
        <w:t>This cause value received via non-3GPP access or from a cell belonging to an SNPN</w:t>
      </w:r>
      <w:ins w:id="42" w:author="Hui_v1" w:date="2024-05-30T18:38:00Z">
        <w:r w:rsidR="00006D8B">
          <w:t xml:space="preserve"> and the UE is operating in SNPN access operation mode</w:t>
        </w:r>
      </w:ins>
      <w:r w:rsidRPr="007F2770">
        <w:t xml:space="preserve"> is considered as an abnormal case and the behaviour of the UE is specified in subclause 5.5.2.3.4.</w:t>
      </w:r>
    </w:p>
    <w:p w14:paraId="695AAC72" w14:textId="77777777" w:rsidR="00377901" w:rsidRPr="007F2770" w:rsidRDefault="00377901" w:rsidP="0037790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69689AC" w14:textId="77777777" w:rsidR="00377901" w:rsidRPr="007F2770" w:rsidRDefault="00377901" w:rsidP="00377901">
      <w:pPr>
        <w:pStyle w:val="B1"/>
      </w:pPr>
      <w:r w:rsidRPr="007F2770">
        <w:tab/>
        <w:t>If 5GMM cause #76 is received from:</w:t>
      </w:r>
    </w:p>
    <w:p w14:paraId="682C79C7" w14:textId="77777777" w:rsidR="00377901" w:rsidRPr="007F2770" w:rsidRDefault="00377901" w:rsidP="0037790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0D48AF86" w14:textId="77777777" w:rsidR="00377901" w:rsidRPr="007F2770" w:rsidRDefault="00377901" w:rsidP="00377901">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824E32" w14:textId="77777777" w:rsidR="00377901" w:rsidRPr="007F2770" w:rsidRDefault="00377901" w:rsidP="0037790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9FE9593" w14:textId="77777777" w:rsidR="00377901" w:rsidRPr="007F2770" w:rsidRDefault="00377901" w:rsidP="00377901">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BD1832" w14:textId="77777777" w:rsidR="00377901" w:rsidRPr="007F2770" w:rsidRDefault="00377901" w:rsidP="00377901">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F56104E" w14:textId="77777777" w:rsidR="00377901" w:rsidRPr="007F2770" w:rsidRDefault="00377901" w:rsidP="0037790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73BC4784" w14:textId="77777777" w:rsidR="00377901" w:rsidRPr="007F2770" w:rsidRDefault="00377901" w:rsidP="00377901">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19108239" w14:textId="77777777" w:rsidR="00377901" w:rsidRDefault="00377901" w:rsidP="00377901">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29609482" w14:textId="77777777" w:rsidR="00377901" w:rsidRPr="00495EC6" w:rsidRDefault="00377901" w:rsidP="00377901">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792E03DC" w14:textId="77777777" w:rsidR="00377901" w:rsidRPr="007F2770" w:rsidRDefault="00377901" w:rsidP="0037790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556F772" w14:textId="77777777" w:rsidR="00377901" w:rsidRPr="007F2770" w:rsidRDefault="00377901" w:rsidP="00377901">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45FB93E" w14:textId="77777777" w:rsidR="00377901" w:rsidRPr="007F2770" w:rsidRDefault="00377901" w:rsidP="0037790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523780" w14:textId="77777777" w:rsidR="00377901" w:rsidRPr="007F2770" w:rsidRDefault="00377901" w:rsidP="00377901">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827D0E9" w14:textId="77777777" w:rsidR="00377901" w:rsidRPr="007F2770" w:rsidRDefault="00377901" w:rsidP="0037790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A866951" w14:textId="77777777" w:rsidR="00377901" w:rsidRPr="007F2770" w:rsidRDefault="00377901" w:rsidP="00377901">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18306D8" w14:textId="77777777" w:rsidR="00377901" w:rsidRPr="007F2770" w:rsidRDefault="00377901" w:rsidP="00377901">
      <w:pPr>
        <w:pStyle w:val="B2"/>
      </w:pPr>
      <w:r w:rsidRPr="007F2770">
        <w:t>In addition:</w:t>
      </w:r>
    </w:p>
    <w:p w14:paraId="1AAA4BB6" w14:textId="77777777" w:rsidR="00377901" w:rsidRPr="007F2770" w:rsidRDefault="00377901" w:rsidP="0037790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12274449" w14:textId="77777777" w:rsidR="00377901" w:rsidRPr="007F2770" w:rsidRDefault="00377901" w:rsidP="00377901">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7736839" w14:textId="77777777" w:rsidR="00377901" w:rsidRPr="007F2770" w:rsidRDefault="00377901" w:rsidP="0037790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171F74F" w14:textId="77777777" w:rsidR="00377901" w:rsidRPr="007F2770" w:rsidRDefault="00377901" w:rsidP="00377901">
      <w:pPr>
        <w:pStyle w:val="B1"/>
      </w:pPr>
      <w:r w:rsidRPr="007F2770">
        <w:t>#77</w:t>
      </w:r>
      <w:r w:rsidRPr="007F2770">
        <w:tab/>
        <w:t>(Wireline access area not allowed).</w:t>
      </w:r>
    </w:p>
    <w:p w14:paraId="3C29746B" w14:textId="77777777" w:rsidR="00377901" w:rsidRPr="007F2770" w:rsidRDefault="00377901" w:rsidP="00377901">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1D63FF85" w14:textId="77777777" w:rsidR="00377901" w:rsidRPr="007F2770" w:rsidRDefault="00377901" w:rsidP="0037790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204E5235" w14:textId="77777777" w:rsidR="00377901" w:rsidRPr="007F2770" w:rsidRDefault="00377901" w:rsidP="0037790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7B47A44" w14:textId="77777777" w:rsidR="00377901" w:rsidRPr="007F2770" w:rsidRDefault="00377901" w:rsidP="00377901">
      <w:pPr>
        <w:pStyle w:val="B1"/>
      </w:pPr>
      <w:r w:rsidRPr="007F2770">
        <w:t>#7</w:t>
      </w:r>
      <w:r w:rsidRPr="007F2770">
        <w:rPr>
          <w:lang w:eastAsia="zh-CN"/>
        </w:rPr>
        <w:t>8</w:t>
      </w:r>
      <w:r w:rsidRPr="007F2770">
        <w:rPr>
          <w:lang w:eastAsia="ko-KR"/>
        </w:rPr>
        <w:tab/>
      </w:r>
      <w:r w:rsidRPr="007F2770">
        <w:t>(PLMN not allowed to operate at the present UE location).</w:t>
      </w:r>
    </w:p>
    <w:p w14:paraId="61C379B0" w14:textId="77777777" w:rsidR="00377901" w:rsidRPr="007F2770" w:rsidRDefault="00377901" w:rsidP="0037790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23203FDD" w14:textId="77777777" w:rsidR="00377901" w:rsidRPr="007F2770" w:rsidRDefault="00377901" w:rsidP="0037790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73EBC7B" w14:textId="77777777" w:rsidR="00377901" w:rsidRPr="007F2770" w:rsidRDefault="00377901" w:rsidP="0037790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CD18131" w14:textId="77777777" w:rsidR="00377901" w:rsidRPr="007F2770" w:rsidRDefault="00377901" w:rsidP="00377901">
      <w:pPr>
        <w:pStyle w:val="B1"/>
      </w:pPr>
      <w:r w:rsidRPr="007F2770">
        <w:t>#79</w:t>
      </w:r>
      <w:r w:rsidRPr="007F2770">
        <w:tab/>
        <w:t>(UAS services not allowed).</w:t>
      </w:r>
    </w:p>
    <w:p w14:paraId="7C560BB7" w14:textId="77777777" w:rsidR="00377901" w:rsidRPr="007F2770" w:rsidRDefault="00377901" w:rsidP="00377901">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0C0C604C" w14:textId="77777777" w:rsidR="00377901" w:rsidRPr="007F2770" w:rsidRDefault="00377901" w:rsidP="00377901">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51D6FDFA" w14:textId="77777777" w:rsidR="00377901" w:rsidRPr="007F2770" w:rsidRDefault="00377901" w:rsidP="0037790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FDA4CC4" w14:textId="77777777" w:rsidR="00377901" w:rsidRPr="007F2770" w:rsidRDefault="00377901" w:rsidP="00377901">
      <w:pPr>
        <w:pStyle w:val="B1"/>
      </w:pPr>
      <w:r w:rsidRPr="007F2770">
        <w:t>#93</w:t>
      </w:r>
      <w:r w:rsidRPr="007F2770">
        <w:tab/>
        <w:t>(Onboarding services terminated).</w:t>
      </w:r>
    </w:p>
    <w:p w14:paraId="34BFD917" w14:textId="78AB465D" w:rsidR="00377901" w:rsidRPr="007F2770" w:rsidRDefault="00377901" w:rsidP="00377901">
      <w:pPr>
        <w:pStyle w:val="B1"/>
      </w:pPr>
      <w:r w:rsidRPr="007F2770">
        <w:tab/>
        <w:t>If the UE is not registered for onboarding services in SNPN, this cause value received from a cell belonging to an SNPN</w:t>
      </w:r>
      <w:ins w:id="43" w:author="Hui_v1" w:date="2024-05-30T18:38:00Z">
        <w:r w:rsidR="00006D8B">
          <w:t xml:space="preserve"> and the UE is operating in SNPN access operation mode</w:t>
        </w:r>
      </w:ins>
      <w:r w:rsidRPr="007F2770">
        <w:t xml:space="preserve"> is considered as an abnormal case and the behaviour of the UE is specified in subclause 5.5.2.3.4.</w:t>
      </w:r>
    </w:p>
    <w:p w14:paraId="3EF811AF" w14:textId="77777777" w:rsidR="00377901" w:rsidRPr="007F2770" w:rsidRDefault="00377901" w:rsidP="00377901">
      <w:pPr>
        <w:pStyle w:val="B1"/>
      </w:pPr>
      <w:r w:rsidRPr="007F2770">
        <w:lastRenderedPageBreak/>
        <w:tab/>
        <w:t xml:space="preserve">If the </w:t>
      </w:r>
      <w:bookmarkStart w:id="44" w:name="_Hlk85100335"/>
      <w:r w:rsidRPr="007F2770">
        <w:t>UE is not operating in SNPN access operation mode</w:t>
      </w:r>
      <w:bookmarkEnd w:id="44"/>
      <w:r w:rsidRPr="007F2770">
        <w:rPr>
          <w:noProof/>
        </w:rPr>
        <w:t>, the UE</w:t>
      </w:r>
      <w:r w:rsidRPr="007F2770">
        <w:t xml:space="preserve"> shall enter the state 5GMM-DEREGISTERED.PLMN-SEARCH and perform a PLMN selection according to 3GPP TS 23.122 [5].</w:t>
      </w:r>
    </w:p>
    <w:p w14:paraId="4DCB479B" w14:textId="77777777" w:rsidR="00377901" w:rsidRPr="007F2770" w:rsidRDefault="00377901" w:rsidP="00377901">
      <w:pPr>
        <w:pStyle w:val="B1"/>
      </w:pPr>
      <w:r w:rsidRPr="007F2770">
        <w:tab/>
        <w:t>If the UE is operating in SNPN access operation mode, the UE shall enter the state 5GMM-DEREGISTERED.PLMN-SEARCH and perform an SNPN selection according to 3GPP TS 23.122 [5].</w:t>
      </w:r>
    </w:p>
    <w:p w14:paraId="0F352B7D" w14:textId="3A39F3B3" w:rsidR="00377901" w:rsidRDefault="00377901" w:rsidP="00377901">
      <w:pPr>
        <w:pStyle w:val="NO"/>
      </w:pPr>
      <w:bookmarkStart w:id="45" w:name="_Hlk85100079"/>
      <w:r w:rsidRPr="007F2770">
        <w:t>NOTE 8:</w:t>
      </w:r>
      <w:r w:rsidRPr="007F2770">
        <w:tab/>
        <w:t>In case the</w:t>
      </w:r>
      <w:bookmarkEnd w:id="45"/>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75141914" w14:textId="2BF57CF8" w:rsidR="00A55CE1" w:rsidRPr="00A55CE1" w:rsidRDefault="00A55CE1" w:rsidP="00A55CE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041C8119" w14:textId="77777777" w:rsidR="00A55CE1" w:rsidRPr="007F2770" w:rsidRDefault="00A55CE1" w:rsidP="00A55CE1">
      <w:pPr>
        <w:pStyle w:val="40"/>
      </w:pPr>
      <w:bookmarkStart w:id="46" w:name="_Toc51948111"/>
      <w:bookmarkStart w:id="47" w:name="_Toc51949203"/>
      <w:bookmarkStart w:id="48" w:name="_Toc162971337"/>
      <w:r w:rsidRPr="007F2770">
        <w:t>5.6.1.5</w:t>
      </w:r>
      <w:r w:rsidRPr="007F2770">
        <w:tab/>
        <w:t>Service request procedure not accepted by the network</w:t>
      </w:r>
      <w:bookmarkEnd w:id="46"/>
      <w:bookmarkEnd w:id="47"/>
      <w:bookmarkEnd w:id="48"/>
    </w:p>
    <w:p w14:paraId="549141FF" w14:textId="77777777" w:rsidR="00A55CE1" w:rsidRPr="007F2770" w:rsidRDefault="00A55CE1" w:rsidP="00A55CE1">
      <w:r w:rsidRPr="007F2770">
        <w:t>If the service request cannot be accepted, the network shall return a SERVICE REJECT message to the UE including an appropriate 5GMM cause value.</w:t>
      </w:r>
    </w:p>
    <w:p w14:paraId="639DAA07" w14:textId="77777777" w:rsidR="00A55CE1" w:rsidRPr="007F2770" w:rsidRDefault="00A55CE1" w:rsidP="00A55CE1">
      <w:r w:rsidRPr="007F2770">
        <w:t>If the SERVICE REJECT message with 5GMM cause #76 or #78 was received without integrity protection, then the UE shall discard the message.</w:t>
      </w:r>
    </w:p>
    <w:p w14:paraId="3290B8F1" w14:textId="77777777" w:rsidR="00A55CE1" w:rsidRPr="007F2770" w:rsidRDefault="00A55CE1" w:rsidP="00A55CE1">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7513CCB1" w14:textId="77777777" w:rsidR="00A55CE1" w:rsidRPr="007F2770" w:rsidRDefault="00A55CE1" w:rsidP="00A55CE1">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13A085A9" w14:textId="77777777" w:rsidR="00A55CE1" w:rsidRPr="007F2770" w:rsidRDefault="00A55CE1" w:rsidP="00A55CE1">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1034527B" w14:textId="77777777" w:rsidR="00A55CE1" w:rsidRPr="007F2770" w:rsidRDefault="00A55CE1" w:rsidP="00A55CE1">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24CE0FF" w14:textId="77777777" w:rsidR="00A55CE1" w:rsidRPr="007F2770" w:rsidRDefault="00A55CE1" w:rsidP="00A55CE1">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1A6065D7" w14:textId="77777777" w:rsidR="00A55CE1" w:rsidRPr="007F2770" w:rsidRDefault="00A55CE1" w:rsidP="00A55CE1">
      <w:r w:rsidRPr="007F2770">
        <w:t>If the service request for mobile originated services is rejected due to general NAS level mobility management congestion control, the network shall set the 5GMM cause value to #22 "congestion" and assign a value for back-off timer T3346.</w:t>
      </w:r>
    </w:p>
    <w:p w14:paraId="7F2F9C5A" w14:textId="77777777" w:rsidR="00A55CE1" w:rsidRPr="007F2770" w:rsidRDefault="00A55CE1" w:rsidP="00A55CE1">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08E3230" w14:textId="77777777" w:rsidR="00A55CE1" w:rsidRPr="007F2770" w:rsidRDefault="00A55CE1" w:rsidP="00A55CE1">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4A284144" w14:textId="77777777" w:rsidR="00A55CE1" w:rsidRPr="007F2770" w:rsidRDefault="00A55CE1" w:rsidP="00A55CE1">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055CA1C7" w14:textId="77777777" w:rsidR="00A55CE1" w:rsidRPr="007F2770" w:rsidRDefault="00A55CE1" w:rsidP="00A55CE1">
      <w:pPr>
        <w:pStyle w:val="NO"/>
        <w:snapToGrid w:val="0"/>
        <w:rPr>
          <w:lang w:eastAsia="zh-CN"/>
        </w:rPr>
      </w:pPr>
      <w:r w:rsidRPr="007F2770">
        <w:lastRenderedPageBreak/>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DB6FB20" w14:textId="77777777" w:rsidR="00A55CE1" w:rsidRDefault="00A55CE1" w:rsidP="00A55CE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FCCDE6D" w14:textId="77777777" w:rsidR="00A55CE1" w:rsidRPr="007F2770" w:rsidRDefault="00A55CE1" w:rsidP="00A55CE1">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17DF9B3" w14:textId="77777777" w:rsidR="00A55CE1" w:rsidRPr="007F2770" w:rsidRDefault="00A55CE1" w:rsidP="00A55CE1">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8E13CD8" w14:textId="77777777" w:rsidR="00A55CE1" w:rsidRPr="007F2770" w:rsidRDefault="00A55CE1" w:rsidP="00A55CE1">
      <w:r w:rsidRPr="007F2770">
        <w:t>If the service request from a UE not supporting CAG is rejected due to CAG restrictions, the network shall operate as described in bullet h) of subclause 5.6.1.8.</w:t>
      </w:r>
    </w:p>
    <w:p w14:paraId="43E7E4D7" w14:textId="77777777" w:rsidR="00A55CE1" w:rsidRPr="007F2770" w:rsidRDefault="00A55CE1" w:rsidP="00A55CE1">
      <w:r w:rsidRPr="007F2770">
        <w:t>Upon receipt of the CONTROL PLANE SERVICE REQUEST message with uplink data:</w:t>
      </w:r>
    </w:p>
    <w:p w14:paraId="3242D2B0" w14:textId="77777777" w:rsidR="00A55CE1" w:rsidRPr="007F2770" w:rsidRDefault="00A55CE1" w:rsidP="00A55CE1">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489987D3" w14:textId="77777777" w:rsidR="00A55CE1" w:rsidRPr="007F2770" w:rsidRDefault="00A55CE1" w:rsidP="00A55CE1">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44FC73FB" w14:textId="77777777" w:rsidR="00A55CE1" w:rsidRPr="007F2770" w:rsidRDefault="00A55CE1" w:rsidP="00A55CE1">
      <w:r w:rsidRPr="007F2770">
        <w:t>then the AMF shall send a SERVICE REJECT message and set the 5GMM cause value to #22 "congestion" and assign a value for control plane data back-off timer T3448.</w:t>
      </w:r>
    </w:p>
    <w:p w14:paraId="23FA4538" w14:textId="77777777" w:rsidR="00A55CE1" w:rsidRPr="007F2770" w:rsidRDefault="00A55CE1" w:rsidP="00A55CE1">
      <w:r w:rsidRPr="007F2770">
        <w:t>If the AMF determines that the UE is in a non-allowed area or is not in an allowed area as specified in subclause 5.3.5, then:</w:t>
      </w:r>
    </w:p>
    <w:p w14:paraId="533E316F" w14:textId="77777777" w:rsidR="00A55CE1" w:rsidRPr="007F2770" w:rsidRDefault="00A55CE1" w:rsidP="00A55CE1">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13FB6317" w14:textId="77777777" w:rsidR="00A55CE1" w:rsidRPr="007F2770" w:rsidRDefault="00A55CE1" w:rsidP="00A55CE1">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2E15352F" w14:textId="77777777" w:rsidR="00A55CE1" w:rsidRPr="007F2770" w:rsidRDefault="00A55CE1" w:rsidP="00A55CE1">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7EA61F04" w14:textId="77777777" w:rsidR="00A55CE1" w:rsidRPr="007F2770" w:rsidRDefault="00A55CE1" w:rsidP="00A55CE1">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600DF94" w14:textId="77777777" w:rsidR="00A55CE1" w:rsidRPr="007F2770" w:rsidRDefault="00A55CE1" w:rsidP="00A55CE1">
      <w:pPr>
        <w:pStyle w:val="NO"/>
      </w:pPr>
      <w:r w:rsidRPr="007F2770">
        <w:t>NOTE 3:</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2A8E05D0" w14:textId="77777777" w:rsidR="00A55CE1" w:rsidRPr="007F2770" w:rsidRDefault="00A55CE1" w:rsidP="00A55CE1">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2581B642" w14:textId="77777777" w:rsidR="00A55CE1" w:rsidRPr="007F2770" w:rsidRDefault="00A55CE1" w:rsidP="00A55CE1">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7C39D691" w14:textId="77777777" w:rsidR="00A55CE1" w:rsidRPr="007F2770" w:rsidRDefault="00A55CE1" w:rsidP="00A55CE1">
      <w:r w:rsidRPr="007F2770">
        <w:t>On receipt of the SERVICE REJECT message, if the UE is in state 5GMM-SERVICE-REQUEST-INITIATED, the UE shall reset the service request attempt counter and stop timer T3517 if running.</w:t>
      </w:r>
    </w:p>
    <w:p w14:paraId="51E97BA6" w14:textId="77777777" w:rsidR="00A55CE1" w:rsidRPr="007F2770" w:rsidRDefault="00A55CE1" w:rsidP="00A55CE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05397CA1" w14:textId="77777777" w:rsidR="00A55CE1" w:rsidRPr="007F2770" w:rsidRDefault="00A55CE1" w:rsidP="00A55CE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96EE07E" w14:textId="77777777" w:rsidR="00A55CE1" w:rsidRPr="007F2770" w:rsidRDefault="00A55CE1" w:rsidP="00A55CE1">
      <w:pPr>
        <w:pStyle w:val="B1"/>
        <w:snapToGrid w:val="0"/>
        <w:rPr>
          <w:lang w:eastAsia="zh-CN"/>
        </w:rPr>
      </w:pPr>
      <w:r w:rsidRPr="007F2770">
        <w:lastRenderedPageBreak/>
        <w:t>b)</w:t>
      </w:r>
      <w:r w:rsidRPr="007F2770">
        <w:tab/>
        <w:t>the Forbidden TAI(s) for the list of "5GS forbidden tracking areas for regional provision of service" IE;</w:t>
      </w:r>
      <w:r w:rsidRPr="007F2770">
        <w:rPr>
          <w:rFonts w:hint="eastAsia"/>
          <w:lang w:eastAsia="zh-CN"/>
        </w:rPr>
        <w:t xml:space="preserve"> or</w:t>
      </w:r>
    </w:p>
    <w:p w14:paraId="7DA6F77E" w14:textId="77777777" w:rsidR="00A55CE1" w:rsidRPr="007F2770" w:rsidDel="003551F8" w:rsidRDefault="00A55CE1" w:rsidP="00A55CE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971A60C" w14:textId="77777777" w:rsidR="00A55CE1" w:rsidRPr="007F2770" w:rsidRDefault="00A55CE1" w:rsidP="00A55CE1">
      <w:pPr>
        <w:snapToGrid w:val="0"/>
        <w:rPr>
          <w:lang w:eastAsia="zh-CN"/>
        </w:rPr>
      </w:pPr>
      <w:r w:rsidRPr="007F2770">
        <w:t>in the SERVICE REJECT message.</w:t>
      </w:r>
    </w:p>
    <w:p w14:paraId="67FBC4D7" w14:textId="77777777" w:rsidR="00A55CE1" w:rsidRPr="007F2770" w:rsidRDefault="00A55CE1" w:rsidP="00A55CE1">
      <w:r w:rsidRPr="007F2770">
        <w:t>Regardless of the 5GMM cause value received in the SERVICE REJECT message</w:t>
      </w:r>
      <w:r w:rsidRPr="007F2770">
        <w:rPr>
          <w:rFonts w:hint="eastAsia"/>
          <w:lang w:eastAsia="zh-CN"/>
        </w:rPr>
        <w:t xml:space="preserve"> via </w:t>
      </w:r>
      <w:r w:rsidRPr="007F2770">
        <w:t>satellite NG-RAN,</w:t>
      </w:r>
    </w:p>
    <w:p w14:paraId="40BB6BEF" w14:textId="77777777" w:rsidR="00A55CE1" w:rsidRPr="007F2770" w:rsidRDefault="00A55CE1" w:rsidP="00A55CE1">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71288504" w14:textId="77777777" w:rsidR="00A55CE1" w:rsidRPr="007F2770" w:rsidRDefault="00A55CE1" w:rsidP="00A55CE1">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3A83D873" w14:textId="77777777" w:rsidR="00A55CE1" w:rsidRPr="007F2770" w:rsidRDefault="00A55CE1" w:rsidP="00A55CE1">
      <w:r w:rsidRPr="007F2770">
        <w:t>Furthermore, the UE shall take the following actions depending on the 5GMM cause value received in the SERVICE REJECT message.</w:t>
      </w:r>
    </w:p>
    <w:p w14:paraId="6F138020" w14:textId="77777777" w:rsidR="00A55CE1" w:rsidRPr="007F2770" w:rsidRDefault="00A55CE1" w:rsidP="00A55CE1">
      <w:pPr>
        <w:pStyle w:val="B1"/>
      </w:pPr>
      <w:r w:rsidRPr="007F2770">
        <w:t>#3</w:t>
      </w:r>
      <w:r w:rsidRPr="007F2770">
        <w:tab/>
        <w:t>(Illegal UE);</w:t>
      </w:r>
    </w:p>
    <w:p w14:paraId="5A274F59" w14:textId="77777777" w:rsidR="00A55CE1" w:rsidRPr="007F2770" w:rsidRDefault="00A55CE1" w:rsidP="00A55CE1">
      <w:pPr>
        <w:pStyle w:val="B1"/>
      </w:pPr>
      <w:r w:rsidRPr="007F2770">
        <w:t>#6</w:t>
      </w:r>
      <w:r w:rsidRPr="007F2770">
        <w:tab/>
        <w:t>(Illegal ME);</w:t>
      </w:r>
    </w:p>
    <w:p w14:paraId="311BEFC3" w14:textId="77777777" w:rsidR="00A55CE1" w:rsidRPr="007F2770" w:rsidRDefault="00A55CE1" w:rsidP="00A55CE1">
      <w:pPr>
        <w:pStyle w:val="B1"/>
      </w:pPr>
      <w:r w:rsidRPr="007F2770">
        <w:tab/>
        <w:t>The UE shall set the 5GS update status to 5U3 ROAMING NOT ALLOWED (and shall store it according to subclause 5.1.3.2.2) and shall delete any 5G-GUTI, last visited registered TAI, TAI list and ngKSI.</w:t>
      </w:r>
    </w:p>
    <w:p w14:paraId="17C9CAEF" w14:textId="77777777" w:rsidR="00A55CE1" w:rsidRPr="007F2770" w:rsidRDefault="00A55CE1" w:rsidP="00A55CE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37AE40E" w14:textId="77777777" w:rsidR="00A55CE1" w:rsidRPr="007F2770" w:rsidRDefault="00A55CE1" w:rsidP="00A55CE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C8BAD87" w14:textId="77777777" w:rsidR="00A55CE1" w:rsidRPr="007F2770" w:rsidRDefault="00A55CE1" w:rsidP="00A55CE1">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658CCF9C" w14:textId="77777777" w:rsidR="00A55CE1" w:rsidRPr="007F2770" w:rsidRDefault="00A55CE1" w:rsidP="00A55C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6057D05" w14:textId="77777777" w:rsidR="00A55CE1" w:rsidRPr="007F2770" w:rsidRDefault="00A55CE1" w:rsidP="00A55CE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B9A117D" w14:textId="77777777" w:rsidR="00A55CE1" w:rsidRPr="007F2770" w:rsidRDefault="00A55CE1" w:rsidP="00A55CE1">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09DDF18" w14:textId="77777777" w:rsidR="00A55CE1" w:rsidRPr="007F2770" w:rsidRDefault="00A55CE1" w:rsidP="00A55CE1">
      <w:pPr>
        <w:pStyle w:val="B1"/>
      </w:pPr>
      <w:r w:rsidRPr="007F2770">
        <w:lastRenderedPageBreak/>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3849122"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FC09108" w14:textId="77777777" w:rsidR="00A55CE1" w:rsidRPr="007F2770" w:rsidRDefault="00A55CE1" w:rsidP="00A55CE1">
      <w:pPr>
        <w:pStyle w:val="B1"/>
      </w:pPr>
      <w:r w:rsidRPr="007F2770">
        <w:t>#7</w:t>
      </w:r>
      <w:r w:rsidRPr="007F2770">
        <w:rPr>
          <w:rFonts w:hint="eastAsia"/>
          <w:lang w:eastAsia="ko-KR"/>
        </w:rPr>
        <w:tab/>
      </w:r>
      <w:r w:rsidRPr="007F2770">
        <w:t>(5GS services not allowed).</w:t>
      </w:r>
    </w:p>
    <w:p w14:paraId="0988A4EB" w14:textId="77777777" w:rsidR="00A55CE1" w:rsidRPr="007F2770" w:rsidRDefault="00A55CE1" w:rsidP="00A55CE1">
      <w:pPr>
        <w:pStyle w:val="B1"/>
      </w:pPr>
      <w:r w:rsidRPr="007F2770">
        <w:tab/>
        <w:t>The UE shall set the 5GS update status to 5U3 ROAMING NOT ALLOWED (and shall store it according to subclause 5.1.3.2.2) and shall delete any 5G-GUTI, last visited registered TAI, TAI list and ngKSI.</w:t>
      </w:r>
    </w:p>
    <w:p w14:paraId="5A2B8A03" w14:textId="77777777" w:rsidR="00A55CE1" w:rsidRPr="007F2770" w:rsidRDefault="00A55CE1" w:rsidP="00A55CE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35A693C" w14:textId="77777777" w:rsidR="00A55CE1" w:rsidRPr="007F2770" w:rsidRDefault="00A55CE1" w:rsidP="00A55CE1">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E83FBF6" w14:textId="77777777" w:rsidR="00A55CE1" w:rsidRPr="007F2770" w:rsidRDefault="00A55CE1" w:rsidP="00A55CE1">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865EC0D" w14:textId="77777777" w:rsidR="00A55CE1" w:rsidRPr="007F2770" w:rsidRDefault="00A55CE1" w:rsidP="00A55C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391D86D7" w14:textId="77777777" w:rsidR="00A55CE1" w:rsidRPr="007F2770" w:rsidRDefault="00A55CE1" w:rsidP="00A55CE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CCAB0F6"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6F39273" w14:textId="77777777" w:rsidR="00A55CE1" w:rsidRPr="007F2770" w:rsidRDefault="00A55CE1" w:rsidP="00A55CE1">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094631C1" w14:textId="77777777" w:rsidR="00A55CE1" w:rsidRPr="007F2770" w:rsidRDefault="00A55CE1" w:rsidP="00A55CE1">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64EF62C6" w14:textId="77777777" w:rsidR="00A55CE1" w:rsidRPr="007F2770" w:rsidRDefault="00A55CE1" w:rsidP="00A55CE1">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4EAD1F78" w14:textId="77777777" w:rsidR="00A55CE1" w:rsidRPr="007F2770" w:rsidRDefault="00A55CE1" w:rsidP="00A55CE1">
      <w:pPr>
        <w:pStyle w:val="B1"/>
      </w:pPr>
      <w:r w:rsidRPr="007F2770">
        <w:t>#9</w:t>
      </w:r>
      <w:r w:rsidRPr="007F2770">
        <w:tab/>
        <w:t>(UE identity cannot be derived by the network).</w:t>
      </w:r>
    </w:p>
    <w:p w14:paraId="629D1AC1" w14:textId="77777777" w:rsidR="00A55CE1" w:rsidRPr="007F2770" w:rsidRDefault="00A55CE1" w:rsidP="00A55CE1">
      <w:pPr>
        <w:pStyle w:val="B1"/>
      </w:pPr>
      <w:r w:rsidRPr="007F2770">
        <w:lastRenderedPageBreak/>
        <w:tab/>
        <w:t>The UE shall set the 5GS update status to 5U2 NOT UPDATED (and shall store it according to subclause 5.1.3.2.2) and shall delete any 5G-GUTI, last visited registered TAI, TAI list and ngKSI. The UE shall enter the state 5GMM-DEREGISTERED.</w:t>
      </w:r>
    </w:p>
    <w:p w14:paraId="401847FD" w14:textId="77777777" w:rsidR="00A55CE1" w:rsidRPr="007F2770" w:rsidRDefault="00A55CE1" w:rsidP="00A55CE1">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E8E81A2" w14:textId="77777777" w:rsidR="00A55CE1" w:rsidRPr="007F2770" w:rsidRDefault="00A55CE1" w:rsidP="00A55CE1">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3C10240E" w14:textId="77777777" w:rsidR="00A55CE1" w:rsidRPr="007F2770" w:rsidRDefault="00A55CE1" w:rsidP="00A55CE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243FED5" w14:textId="77777777" w:rsidR="00A55CE1" w:rsidRPr="007F2770" w:rsidRDefault="00A55CE1" w:rsidP="00A55CE1">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59411BD" w14:textId="77777777" w:rsidR="00A55CE1" w:rsidRPr="007F2770" w:rsidRDefault="00A55CE1" w:rsidP="00A55CE1">
      <w:pPr>
        <w:pStyle w:val="B1"/>
      </w:pPr>
      <w:r w:rsidRPr="007F2770">
        <w:t>#10</w:t>
      </w:r>
      <w:r w:rsidRPr="007F2770">
        <w:rPr>
          <w:rFonts w:hint="eastAsia"/>
          <w:lang w:eastAsia="ko-KR"/>
        </w:rPr>
        <w:tab/>
      </w:r>
      <w:r w:rsidRPr="007F2770">
        <w:t>(Implicitly de-registered).</w:t>
      </w:r>
    </w:p>
    <w:p w14:paraId="6C7949C3" w14:textId="77777777" w:rsidR="00A55CE1" w:rsidRPr="007F2770" w:rsidRDefault="00A55CE1" w:rsidP="00A55CE1">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40FB056" w14:textId="77777777" w:rsidR="00A55CE1" w:rsidRPr="007F2770" w:rsidRDefault="00A55CE1" w:rsidP="00A55CE1">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8EC7555" w14:textId="77777777" w:rsidR="00A55CE1" w:rsidRPr="007F2770" w:rsidRDefault="00A55CE1" w:rsidP="00A55CE1">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525E3085" w14:textId="77777777" w:rsidR="00A55CE1" w:rsidRPr="007F2770" w:rsidRDefault="00A55CE1" w:rsidP="00A55CE1">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27834B6" w14:textId="77777777" w:rsidR="00A55CE1" w:rsidRPr="007F2770" w:rsidRDefault="00A55CE1" w:rsidP="00A55CE1">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588AEE27" w14:textId="77777777" w:rsidR="00A55CE1" w:rsidRPr="007F2770" w:rsidRDefault="00A55CE1" w:rsidP="00A55CE1">
      <w:pPr>
        <w:pStyle w:val="B1"/>
      </w:pPr>
      <w:r w:rsidRPr="007F2770">
        <w:t>#11</w:t>
      </w:r>
      <w:r w:rsidRPr="007F2770">
        <w:tab/>
        <w:t>(PLMN not allowed).</w:t>
      </w:r>
    </w:p>
    <w:p w14:paraId="64DF254F" w14:textId="5E8E5BBF" w:rsidR="00A55CE1" w:rsidRPr="007F2770" w:rsidRDefault="00A55CE1" w:rsidP="00A55CE1">
      <w:pPr>
        <w:pStyle w:val="B1"/>
      </w:pPr>
      <w:r w:rsidRPr="007F2770">
        <w:tab/>
        <w:t>This cause value received from a cell belonging to an SNPN</w:t>
      </w:r>
      <w:ins w:id="49" w:author="Hui_v1" w:date="2024-05-30T18:38:00Z">
        <w:r w:rsidR="00006D8B">
          <w:t xml:space="preserve"> and the UE is operating in SNPN access operation mode</w:t>
        </w:r>
      </w:ins>
      <w:r w:rsidRPr="007F2770">
        <w:t xml:space="preserve"> is considered as an abnormal case and the behaviour of the UE is specified in subclause 5.6.1.7.</w:t>
      </w:r>
    </w:p>
    <w:p w14:paraId="5FA7420E" w14:textId="77777777" w:rsidR="00A55CE1" w:rsidRPr="007F2770" w:rsidRDefault="00A55CE1" w:rsidP="00A55CE1">
      <w:pPr>
        <w:pStyle w:val="B1"/>
      </w:pPr>
      <w:r w:rsidRPr="007F2770">
        <w:tab/>
        <w:t xml:space="preserve">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E9E04AE" w14:textId="77777777" w:rsidR="00A55CE1" w:rsidRPr="007F2770" w:rsidRDefault="00A55CE1" w:rsidP="00A55CE1">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7F2648C5" w14:textId="77777777" w:rsidR="00A55CE1" w:rsidRPr="007F2770" w:rsidRDefault="00A55CE1" w:rsidP="00A55CE1">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AC2AB4B" w14:textId="77777777" w:rsidR="00A55CE1" w:rsidRPr="007F2770" w:rsidRDefault="00A55CE1" w:rsidP="00A55CE1">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93254A9" w14:textId="77777777" w:rsidR="00A55CE1" w:rsidRPr="007F2770" w:rsidRDefault="00A55CE1" w:rsidP="00A55CE1">
      <w:pPr>
        <w:pStyle w:val="B1"/>
      </w:pPr>
      <w:r w:rsidRPr="007F2770">
        <w:t>#12</w:t>
      </w:r>
      <w:r w:rsidRPr="007F2770">
        <w:tab/>
        <w:t>(Tracking area not allowed).</w:t>
      </w:r>
    </w:p>
    <w:p w14:paraId="3AE686FA" w14:textId="77777777" w:rsidR="00A55CE1" w:rsidRPr="007F2770" w:rsidRDefault="00A55CE1" w:rsidP="00A55CE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38D4E569" w14:textId="77777777" w:rsidR="00A55CE1" w:rsidRPr="007F2770" w:rsidRDefault="00A55CE1" w:rsidP="00A55CE1">
      <w:pPr>
        <w:pStyle w:val="B1"/>
      </w:pPr>
      <w:r w:rsidRPr="007F2770">
        <w:tab/>
        <w:t>If:</w:t>
      </w:r>
    </w:p>
    <w:p w14:paraId="5A71B6A6" w14:textId="77777777" w:rsidR="00A55CE1" w:rsidRPr="007F2770" w:rsidRDefault="00A55CE1" w:rsidP="00A55CE1">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778DF69" w14:textId="77777777" w:rsidR="00A55CE1" w:rsidRPr="007F2770" w:rsidRDefault="00A55CE1" w:rsidP="00A55CE1">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31FA891"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0092B253" w14:textId="77777777" w:rsidR="00A55CE1" w:rsidRPr="007F2770" w:rsidRDefault="00A55CE1" w:rsidP="00A55CE1">
      <w:pPr>
        <w:pStyle w:val="B1"/>
      </w:pPr>
      <w:r w:rsidRPr="007F2770">
        <w:t>#13</w:t>
      </w:r>
      <w:r w:rsidRPr="007F2770">
        <w:tab/>
        <w:t>(Roaming not allowed in this tracking area).</w:t>
      </w:r>
    </w:p>
    <w:p w14:paraId="16CFBFFE" w14:textId="77777777" w:rsidR="00A55CE1" w:rsidRPr="007F2770" w:rsidRDefault="00A55CE1" w:rsidP="00A55CE1">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3B0542B3" w14:textId="77777777" w:rsidR="00A55CE1" w:rsidRPr="007F2770" w:rsidRDefault="00A55CE1" w:rsidP="00A55CE1">
      <w:pPr>
        <w:pStyle w:val="B1"/>
      </w:pPr>
      <w:r w:rsidRPr="007F2770">
        <w:tab/>
        <w:t>If:</w:t>
      </w:r>
    </w:p>
    <w:p w14:paraId="53DCA0AF" w14:textId="77777777" w:rsidR="00A55CE1" w:rsidRPr="007F2770" w:rsidRDefault="00A55CE1" w:rsidP="00A55CE1">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0D3F07" w14:textId="77777777" w:rsidR="00A55CE1" w:rsidRPr="007F2770" w:rsidRDefault="00A55CE1" w:rsidP="00A55CE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137C722" w14:textId="77777777" w:rsidR="00A55CE1" w:rsidRPr="007F2770" w:rsidRDefault="00A55CE1" w:rsidP="00A55CE1">
      <w:pPr>
        <w:pStyle w:val="B1"/>
      </w:pPr>
      <w:r w:rsidRPr="007F2770">
        <w:tab/>
        <w:t>For 3GPP access the UE shall perform a PLMN selection or SNPN selection according to 3GPP TS 23.122 [5], and for non-3GPP access the UE shall perform network selection as defined in 3GPP TS 24.502 [18].</w:t>
      </w:r>
    </w:p>
    <w:p w14:paraId="33DF4A27" w14:textId="77777777" w:rsidR="00A55CE1" w:rsidRPr="007F2770" w:rsidRDefault="00A55CE1" w:rsidP="00A55CE1">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82C9C1A" w14:textId="77777777" w:rsidR="00A55CE1" w:rsidRPr="007F2770" w:rsidRDefault="00A55CE1" w:rsidP="00A55CE1">
      <w:pPr>
        <w:pStyle w:val="B1"/>
      </w:pPr>
      <w:r w:rsidRPr="007F2770">
        <w:lastRenderedPageBreak/>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026D546F" w14:textId="77777777" w:rsidR="00A55CE1" w:rsidRPr="007F2770" w:rsidRDefault="00A55CE1" w:rsidP="00A55CE1">
      <w:pPr>
        <w:pStyle w:val="B1"/>
      </w:pPr>
      <w:r w:rsidRPr="007F2770">
        <w:t>#15</w:t>
      </w:r>
      <w:r w:rsidRPr="007F2770">
        <w:tab/>
        <w:t>(No suitable cells in tracking area).</w:t>
      </w:r>
    </w:p>
    <w:p w14:paraId="374CE8A3" w14:textId="77777777" w:rsidR="00A55CE1" w:rsidRPr="007F2770" w:rsidRDefault="00A55CE1" w:rsidP="00A55CE1">
      <w:pPr>
        <w:pStyle w:val="B1"/>
      </w:pPr>
      <w:r w:rsidRPr="007F2770">
        <w:tab/>
        <w:t>The UE shall enter the state 5GMM-REGISTERED.LIMITED-SERVICE.</w:t>
      </w:r>
    </w:p>
    <w:p w14:paraId="1C85858B" w14:textId="77777777" w:rsidR="00A55CE1" w:rsidRPr="007F2770" w:rsidRDefault="00A55CE1" w:rsidP="00A55CE1">
      <w:pPr>
        <w:pStyle w:val="B1"/>
      </w:pPr>
      <w:r w:rsidRPr="007F2770">
        <w:tab/>
        <w:t>If:</w:t>
      </w:r>
    </w:p>
    <w:p w14:paraId="4960E52F" w14:textId="77777777" w:rsidR="00A55CE1" w:rsidRPr="007F2770" w:rsidRDefault="00A55CE1" w:rsidP="00A55CE1">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545250D" w14:textId="77777777" w:rsidR="00A55CE1" w:rsidRPr="007F2770" w:rsidRDefault="00A55CE1" w:rsidP="00A55CE1">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8AB298E" w14:textId="77777777" w:rsidR="00A55CE1" w:rsidRPr="007F2770" w:rsidRDefault="00A55CE1" w:rsidP="00A55CE1">
      <w:pPr>
        <w:pStyle w:val="B1"/>
      </w:pPr>
      <w:r w:rsidRPr="007F2770">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09661185" w14:textId="77777777" w:rsidR="00A55CE1" w:rsidRPr="007F2770" w:rsidRDefault="00A55CE1" w:rsidP="00A55CE1">
      <w:pPr>
        <w:pStyle w:val="B1"/>
      </w:pPr>
      <w:r w:rsidRPr="007F2770">
        <w:tab/>
        <w:t>If the service request was not initiated for emergency services fallback, the UE shall search for a suitable cell in another tracking area according to 3GPP TS 38.304 [28] or 3GPP TS 36.304 [25C].</w:t>
      </w:r>
    </w:p>
    <w:p w14:paraId="2BBAC221" w14:textId="77777777" w:rsidR="00A55CE1" w:rsidRPr="007F2770" w:rsidRDefault="00A55CE1" w:rsidP="00A55CE1">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6B64946" w14:textId="77777777" w:rsidR="00A55CE1" w:rsidRPr="007F2770" w:rsidRDefault="00A55CE1" w:rsidP="00A55CE1">
      <w:pPr>
        <w:pStyle w:val="B1"/>
      </w:pPr>
      <w:r w:rsidRPr="007F2770">
        <w:tab/>
        <w:t>If received over non-3GPP access the cause shall be considered as an abnormal case and the behaviour of the UE for this case is specified in subclause 5.6.1.7.</w:t>
      </w:r>
    </w:p>
    <w:p w14:paraId="0A25E1BE" w14:textId="77777777" w:rsidR="00A55CE1" w:rsidRPr="007F2770" w:rsidRDefault="00A55CE1" w:rsidP="00A55CE1">
      <w:pPr>
        <w:pStyle w:val="B1"/>
      </w:pPr>
      <w:r w:rsidRPr="007F2770">
        <w:t>#22</w:t>
      </w:r>
      <w:r w:rsidRPr="007F2770">
        <w:tab/>
        <w:t>(Congestion).</w:t>
      </w:r>
    </w:p>
    <w:p w14:paraId="6A51EB4C" w14:textId="77777777" w:rsidR="00A55CE1" w:rsidRPr="007F2770" w:rsidRDefault="00A55CE1" w:rsidP="00A55CE1">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63BCA211" w14:textId="77777777" w:rsidR="00A55CE1" w:rsidRPr="007F2770" w:rsidRDefault="00A55CE1" w:rsidP="00A55CE1">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56A24FC0" w14:textId="77777777" w:rsidR="00A55CE1" w:rsidRPr="007F2770" w:rsidRDefault="00A55CE1" w:rsidP="00A55CE1">
      <w:pPr>
        <w:pStyle w:val="B1"/>
      </w:pPr>
      <w:r w:rsidRPr="007F2770">
        <w:tab/>
        <w:t>The UE shall stop timer T3346 if it is running.</w:t>
      </w:r>
    </w:p>
    <w:p w14:paraId="2BDA4FF8" w14:textId="77777777" w:rsidR="00A55CE1" w:rsidRPr="007F2770" w:rsidRDefault="00A55CE1" w:rsidP="00A55CE1">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713AA10D" w14:textId="77777777" w:rsidR="00A55CE1" w:rsidRPr="007F2770" w:rsidRDefault="00A55CE1" w:rsidP="00A55CE1">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71416642" w14:textId="77777777" w:rsidR="00A55CE1" w:rsidRPr="007F2770" w:rsidRDefault="00A55CE1" w:rsidP="00A55CE1">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74FCD999" w14:textId="77777777" w:rsidR="00A55CE1" w:rsidRPr="007F2770" w:rsidRDefault="00A55CE1" w:rsidP="00A55CE1">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334CAE1" w14:textId="77777777" w:rsidR="00A55CE1" w:rsidRPr="007F2770" w:rsidRDefault="00A55CE1" w:rsidP="00A55CE1">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3B57DCCD" w14:textId="77777777" w:rsidR="00A55CE1" w:rsidRPr="007F2770" w:rsidRDefault="00A55CE1" w:rsidP="00A55CE1">
      <w:pPr>
        <w:pStyle w:val="B1"/>
      </w:pPr>
      <w:r w:rsidRPr="007F2770">
        <w:lastRenderedPageBreak/>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34BE6DC1" w14:textId="77777777" w:rsidR="00A55CE1" w:rsidRPr="007F2770" w:rsidRDefault="00A55CE1" w:rsidP="00A55CE1">
      <w:pPr>
        <w:pStyle w:val="B2"/>
      </w:pPr>
      <w:r w:rsidRPr="007F2770">
        <w:t>a)</w:t>
      </w:r>
      <w:r w:rsidRPr="007F2770">
        <w:tab/>
        <w:t>stop timer T3448 if it is running;</w:t>
      </w:r>
    </w:p>
    <w:p w14:paraId="08855152" w14:textId="77777777" w:rsidR="00A55CE1" w:rsidRPr="007F2770" w:rsidRDefault="00A55CE1" w:rsidP="00A55CE1">
      <w:pPr>
        <w:pStyle w:val="B2"/>
      </w:pPr>
      <w:r w:rsidRPr="007F2770">
        <w:t>b)</w:t>
      </w:r>
      <w:r w:rsidRPr="007F2770">
        <w:tab/>
        <w:t>consider the transport of user data via the control plane as unsuccessful; and</w:t>
      </w:r>
    </w:p>
    <w:p w14:paraId="7D8D5FD9" w14:textId="77777777" w:rsidR="00A55CE1" w:rsidRPr="007F2770" w:rsidRDefault="00A55CE1" w:rsidP="00A55CE1">
      <w:pPr>
        <w:pStyle w:val="B2"/>
        <w:rPr>
          <w:lang w:eastAsia="zh-CN"/>
        </w:rPr>
      </w:pPr>
      <w:r w:rsidRPr="007F2770">
        <w:t>c)</w:t>
      </w:r>
      <w:r w:rsidRPr="007F2770">
        <w:tab/>
        <w:t>start timer T3448</w:t>
      </w:r>
      <w:r w:rsidRPr="007F2770">
        <w:rPr>
          <w:lang w:eastAsia="zh-CN"/>
        </w:rPr>
        <w:t>:</w:t>
      </w:r>
    </w:p>
    <w:p w14:paraId="33A2F65A" w14:textId="77777777" w:rsidR="00A55CE1" w:rsidRPr="007F2770" w:rsidRDefault="00A55CE1" w:rsidP="00A55CE1">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0DD1B18A" w14:textId="77777777" w:rsidR="00A55CE1" w:rsidRPr="007F2770" w:rsidRDefault="00A55CE1" w:rsidP="00A55CE1">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4094C29D" w14:textId="77777777" w:rsidR="00A55CE1" w:rsidRPr="007F2770" w:rsidRDefault="00A55CE1" w:rsidP="00A55CE1">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p>
    <w:p w14:paraId="25FAE5D1" w14:textId="77777777" w:rsidR="00A55CE1" w:rsidRPr="007F2770" w:rsidRDefault="00A55CE1" w:rsidP="00A55CE1">
      <w:pPr>
        <w:pStyle w:val="B2"/>
      </w:pPr>
      <w:r w:rsidRPr="007F2770">
        <w:t>a)</w:t>
      </w:r>
      <w:r w:rsidRPr="007F2770">
        <w:tab/>
        <w:t>stop timer T3448 if it is running; and</w:t>
      </w:r>
    </w:p>
    <w:p w14:paraId="254F422B" w14:textId="77777777" w:rsidR="00A55CE1" w:rsidRPr="007F2770" w:rsidRDefault="00A55CE1" w:rsidP="00A55CE1">
      <w:pPr>
        <w:pStyle w:val="B2"/>
      </w:pPr>
      <w:r w:rsidRPr="007F2770">
        <w:t>b)</w:t>
      </w:r>
      <w:r w:rsidRPr="007F2770">
        <w:tab/>
        <w:t>consider the transport of user data via the control plane as unsuccessful.</w:t>
      </w:r>
    </w:p>
    <w:p w14:paraId="6CAA2AC9" w14:textId="77777777" w:rsidR="00A55CE1" w:rsidRPr="007F2770" w:rsidRDefault="00A55CE1" w:rsidP="00A55CE1">
      <w:pPr>
        <w:pStyle w:val="B1"/>
      </w:pPr>
      <w:r w:rsidRPr="007F2770">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57383F94" w14:textId="77777777" w:rsidR="00A55CE1" w:rsidRPr="007F2770" w:rsidRDefault="00A55CE1" w:rsidP="00A55CE1">
      <w:pPr>
        <w:pStyle w:val="B1"/>
      </w:pPr>
      <w:r w:rsidRPr="007F2770">
        <w:t>#27</w:t>
      </w:r>
      <w:r w:rsidRPr="007F2770">
        <w:rPr>
          <w:rFonts w:hint="eastAsia"/>
          <w:lang w:eastAsia="ko-KR"/>
        </w:rPr>
        <w:tab/>
      </w:r>
      <w:r w:rsidRPr="007F2770">
        <w:t>(N1 mode not allowed).</w:t>
      </w:r>
    </w:p>
    <w:p w14:paraId="23EBF399" w14:textId="77777777" w:rsidR="00A55CE1" w:rsidRPr="007F2770" w:rsidRDefault="00A55CE1" w:rsidP="00A55CE1">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2DECFE76" w14:textId="77777777" w:rsidR="00A55CE1" w:rsidRPr="007F2770" w:rsidRDefault="00A55CE1" w:rsidP="00A55CE1">
      <w:pPr>
        <w:pStyle w:val="B2"/>
      </w:pPr>
      <w:r w:rsidRPr="007F2770">
        <w:t>1)</w:t>
      </w:r>
      <w:r w:rsidRPr="007F2770">
        <w:tab/>
        <w:t>the PLMN-specific N1 mode attempt counter for 3GPP access and the PLMN-specific N1 mode attempt counter for non-3GPP access for that PLMN in case of PLMN; or</w:t>
      </w:r>
    </w:p>
    <w:p w14:paraId="77EAD273" w14:textId="77777777" w:rsidR="00A55CE1" w:rsidRPr="007F2770" w:rsidRDefault="00A55CE1" w:rsidP="00A55CE1">
      <w:pPr>
        <w:pStyle w:val="B2"/>
      </w:pPr>
      <w:r w:rsidRPr="007F2770">
        <w:t>2)</w:t>
      </w:r>
      <w:r w:rsidRPr="007F2770">
        <w:tab/>
        <w:t>the SNPN-specific attempt counter for 3GPP access for the current SNPN and the SNPN-specific attempt counter for non-3GPP access for the current SNPN in case of SNPN</w:t>
      </w:r>
    </w:p>
    <w:p w14:paraId="069880F7" w14:textId="77777777" w:rsidR="00A55CE1" w:rsidRPr="007F2770" w:rsidRDefault="00A55CE1" w:rsidP="00A55CE1">
      <w:pPr>
        <w:pStyle w:val="B1"/>
      </w:pPr>
      <w:r w:rsidRPr="007F2770">
        <w:tab/>
        <w:t>to the UE implementation-specific maximum value.</w:t>
      </w:r>
    </w:p>
    <w:p w14:paraId="23982886" w14:textId="77777777" w:rsidR="00A55CE1" w:rsidRPr="007F2770" w:rsidRDefault="00A55CE1" w:rsidP="00A55CE1">
      <w:pPr>
        <w:pStyle w:val="B1"/>
      </w:pPr>
      <w:r w:rsidRPr="007F2770">
        <w:tab/>
        <w:t>The UE shall disable the N1 mode capability for the specific access type for which the message was received (see subclause 4.9).</w:t>
      </w:r>
    </w:p>
    <w:p w14:paraId="1F575747" w14:textId="77777777" w:rsidR="00A55CE1" w:rsidRPr="007F2770" w:rsidRDefault="00A55CE1" w:rsidP="00A55CE1">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74BBF3EA" w14:textId="77777777" w:rsidR="00A55CE1" w:rsidRPr="007F2770" w:rsidRDefault="00A55CE1" w:rsidP="00A55CE1">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69894FE4" w14:textId="77777777" w:rsidR="00A55CE1" w:rsidRPr="007F2770" w:rsidRDefault="00A55CE1" w:rsidP="00A55CE1">
      <w:pPr>
        <w:pStyle w:val="B1"/>
      </w:pPr>
      <w:r w:rsidRPr="007F2770">
        <w:t>#28</w:t>
      </w:r>
      <w:r w:rsidRPr="007F2770">
        <w:rPr>
          <w:rFonts w:hint="eastAsia"/>
          <w:lang w:eastAsia="ko-KR"/>
        </w:rPr>
        <w:tab/>
      </w:r>
      <w:r w:rsidRPr="007F2770">
        <w:t>(Restricted service area).</w:t>
      </w:r>
    </w:p>
    <w:p w14:paraId="53CACFA5" w14:textId="77777777" w:rsidR="00A55CE1" w:rsidRPr="007F2770" w:rsidRDefault="00A55CE1" w:rsidP="00A55CE1">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268CC369" w14:textId="77777777" w:rsidR="00A55CE1" w:rsidRPr="007F2770" w:rsidRDefault="00A55CE1" w:rsidP="00A55CE1">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01315E27" w14:textId="77777777" w:rsidR="00A55CE1" w:rsidRPr="007F2770" w:rsidRDefault="00A55CE1" w:rsidP="00A55CE1">
      <w:pPr>
        <w:pStyle w:val="B1"/>
      </w:pPr>
      <w:r w:rsidRPr="007F2770">
        <w:t>#31</w:t>
      </w:r>
      <w:r w:rsidRPr="007F2770">
        <w:tab/>
        <w:t>(Redirection to EPC required).</w:t>
      </w:r>
    </w:p>
    <w:p w14:paraId="5DF5AAD3" w14:textId="77777777" w:rsidR="00A55CE1" w:rsidRPr="007F2770" w:rsidRDefault="00A55CE1" w:rsidP="00A55CE1">
      <w:pPr>
        <w:pStyle w:val="B1"/>
      </w:pPr>
      <w:r w:rsidRPr="007F2770">
        <w:lastRenderedPageBreak/>
        <w:tab/>
        <w:t>5GMM cause #31 received by a UE that has not indicated support for CIoT optimizations or received by a UE over non-3GPP access is considered an abnormal case and the behaviour of the UE is specified in subclause 5.6.1.7.</w:t>
      </w:r>
    </w:p>
    <w:p w14:paraId="34A74462" w14:textId="430E4876" w:rsidR="00A55CE1" w:rsidRPr="007F2770" w:rsidRDefault="00A55CE1" w:rsidP="00A55CE1">
      <w:pPr>
        <w:pStyle w:val="B1"/>
      </w:pPr>
      <w:r w:rsidRPr="007F2770">
        <w:tab/>
        <w:t>This cause value received from a cell belonging to an SNPN</w:t>
      </w:r>
      <w:ins w:id="50" w:author="Hui_v1" w:date="2024-05-30T18:38:00Z">
        <w:r w:rsidR="00006D8B">
          <w:t xml:space="preserve"> and the UE is operating in SNPN access operation mode</w:t>
        </w:r>
      </w:ins>
      <w:r w:rsidRPr="007F2770">
        <w:t xml:space="preserve"> is considered as an abnormal case and the behaviour of the UE is specified in subclause 5.6.1.7.</w:t>
      </w:r>
    </w:p>
    <w:p w14:paraId="0FF73FD7" w14:textId="77777777" w:rsidR="00A55CE1" w:rsidRPr="007F2770" w:rsidRDefault="00A55CE1" w:rsidP="00A55CE1">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1B58E596" w14:textId="77777777" w:rsidR="00A55CE1" w:rsidRPr="007F2770" w:rsidRDefault="00A55CE1" w:rsidP="00A55CE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C6C7419" w14:textId="77777777" w:rsidR="00A55CE1" w:rsidRDefault="00A55CE1" w:rsidP="00A55CE1">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27AEBD4C" w14:textId="77777777" w:rsidR="00A55CE1" w:rsidRDefault="00A55CE1" w:rsidP="00A55CE1">
      <w:pPr>
        <w:pStyle w:val="B1"/>
      </w:pPr>
      <w:r w:rsidRPr="00351C02">
        <w:t>#</w:t>
      </w:r>
      <w:r>
        <w:rPr>
          <w:lang w:val="en-US"/>
        </w:rPr>
        <w:t>36</w:t>
      </w:r>
      <w:r w:rsidRPr="00351C02">
        <w:tab/>
        <w:t>(</w:t>
      </w:r>
      <w:r w:rsidRPr="00F368EE">
        <w:t>IAB-node operation not authorized</w:t>
      </w:r>
      <w:r w:rsidRPr="00351C02">
        <w:t>).</w:t>
      </w:r>
    </w:p>
    <w:p w14:paraId="75A0DAC2" w14:textId="77777777" w:rsidR="00A55CE1" w:rsidRDefault="00A55CE1" w:rsidP="00A55CE1">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36F52FA0" w14:textId="77777777" w:rsidR="00A55CE1" w:rsidRDefault="00A55CE1" w:rsidP="00A55CE1">
      <w:pPr>
        <w:pStyle w:val="B1"/>
      </w:pPr>
      <w:r>
        <w:tab/>
        <w:t xml:space="preserve">The UE shall set the 5GS update status to 5U3 ROAMING NOT ALLOWED (and shall store it according to subclause 5.1.3.2.2) and shall delete any 5G-GUTI, last visited registered TAI, TAI list and ngKSI. </w:t>
      </w:r>
    </w:p>
    <w:p w14:paraId="7730DD5F" w14:textId="77777777" w:rsidR="00A55CE1" w:rsidRPr="0070353D" w:rsidRDefault="00A55CE1" w:rsidP="00A55CE1">
      <w:pPr>
        <w:pStyle w:val="B1"/>
      </w:pPr>
      <w:r w:rsidRPr="0070353D">
        <w:tab/>
        <w:t>If:</w:t>
      </w:r>
    </w:p>
    <w:p w14:paraId="28A973F5" w14:textId="77777777" w:rsidR="00A55CE1" w:rsidRDefault="00A55CE1" w:rsidP="00A55CE1">
      <w:pPr>
        <w:pStyle w:val="B2"/>
        <w:ind w:left="927" w:hanging="360"/>
      </w:pPr>
      <w:r>
        <w:t>1)</w:t>
      </w:r>
      <w:r>
        <w:tab/>
        <w:t xml:space="preserve">the UE is not operating in SNPN access operation mode, </w:t>
      </w:r>
    </w:p>
    <w:p w14:paraId="07D24DF5" w14:textId="77777777" w:rsidR="00A55CE1" w:rsidRDefault="00A55CE1" w:rsidP="00A55CE1">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A055C37" w14:textId="77777777" w:rsidR="00A55CE1" w:rsidRPr="00AE3BCB" w:rsidRDefault="00A55CE1" w:rsidP="00A55CE1">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2AAF63E7" w14:textId="77777777" w:rsidR="00A55CE1" w:rsidRDefault="00A55CE1" w:rsidP="00A55CE1">
      <w:pPr>
        <w:pStyle w:val="B2"/>
        <w:ind w:left="927" w:hanging="360"/>
      </w:pPr>
      <w:r>
        <w:t>2)</w:t>
      </w:r>
      <w:r>
        <w:tab/>
        <w:t xml:space="preserve">the UE is operating in SNPN access operation mode, </w:t>
      </w:r>
    </w:p>
    <w:p w14:paraId="2598580E" w14:textId="77777777" w:rsidR="00A55CE1" w:rsidRPr="007F2770" w:rsidRDefault="00A55CE1" w:rsidP="00A55CE1">
      <w:pPr>
        <w:pStyle w:val="B3"/>
      </w:pPr>
      <w:r>
        <w:rPr>
          <w:lang w:val="en-US"/>
        </w:rPr>
        <w:t>i)</w:t>
      </w:r>
      <w:r>
        <w:rPr>
          <w:lang w:val="en-US"/>
        </w:rPr>
        <w:tab/>
      </w:r>
      <w:r w:rsidRPr="00165767">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6076E155" w14:textId="77777777" w:rsidR="00A55CE1" w:rsidRPr="007F2770" w:rsidRDefault="00A55CE1" w:rsidP="00A55CE1">
      <w:pPr>
        <w:pStyle w:val="B1"/>
      </w:pPr>
      <w:r w:rsidRPr="007F2770">
        <w:t>#72</w:t>
      </w:r>
      <w:r w:rsidRPr="007F2770">
        <w:rPr>
          <w:lang w:eastAsia="ko-KR"/>
        </w:rPr>
        <w:tab/>
      </w:r>
      <w:r w:rsidRPr="007F2770">
        <w:t>(Non-3GPP access to 5GCN not allowed).</w:t>
      </w:r>
    </w:p>
    <w:p w14:paraId="4BAF6853" w14:textId="77777777" w:rsidR="00A55CE1" w:rsidRPr="007F2770" w:rsidRDefault="00A55CE1" w:rsidP="00A55CE1">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234207F4" w14:textId="77777777" w:rsidR="00A55CE1" w:rsidRPr="007F2770" w:rsidRDefault="00A55CE1" w:rsidP="00A55CE1">
      <w:pPr>
        <w:pStyle w:val="B2"/>
      </w:pPr>
      <w:r w:rsidRPr="007F2770">
        <w:t>1)</w:t>
      </w:r>
      <w:r w:rsidRPr="007F2770">
        <w:tab/>
        <w:t>the PLMN-specific N1 mode attempt counter for non-3GPP access for that PLMN in case of PLMN; or</w:t>
      </w:r>
    </w:p>
    <w:p w14:paraId="3737E047" w14:textId="77777777" w:rsidR="00A55CE1" w:rsidRPr="007F2770" w:rsidRDefault="00A55CE1" w:rsidP="00A55CE1">
      <w:pPr>
        <w:pStyle w:val="B2"/>
      </w:pPr>
      <w:r w:rsidRPr="007F2770">
        <w:lastRenderedPageBreak/>
        <w:t>2)</w:t>
      </w:r>
      <w:r w:rsidRPr="007F2770">
        <w:tab/>
        <w:t>the SNPN-specific attempt counter for non-3GPP access for that SNPN in case of SNPN;</w:t>
      </w:r>
    </w:p>
    <w:p w14:paraId="75A3C5F4" w14:textId="77777777" w:rsidR="00A55CE1" w:rsidRPr="007F2770" w:rsidRDefault="00A55CE1" w:rsidP="00A55CE1">
      <w:pPr>
        <w:pStyle w:val="B1"/>
      </w:pPr>
      <w:r w:rsidRPr="007F2770">
        <w:tab/>
        <w:t>to the UE implementation-specific maximum value.</w:t>
      </w:r>
    </w:p>
    <w:p w14:paraId="26EE0A64" w14:textId="77777777" w:rsidR="00A55CE1" w:rsidRPr="007F2770" w:rsidRDefault="00A55CE1" w:rsidP="00A55CE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51175C6" w14:textId="77777777" w:rsidR="00A55CE1" w:rsidRPr="007F2770" w:rsidRDefault="00A55CE1" w:rsidP="00A55CE1">
      <w:pPr>
        <w:pStyle w:val="B1"/>
      </w:pPr>
      <w:r w:rsidRPr="007F2770">
        <w:tab/>
        <w:t>The UE shall disable the N1 mode capability for non-3GPP access (see subclause 4.9.3).</w:t>
      </w:r>
    </w:p>
    <w:p w14:paraId="59DFDF6E" w14:textId="77777777" w:rsidR="00A55CE1" w:rsidRPr="007F2770" w:rsidRDefault="00A55CE1" w:rsidP="00A55CE1">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C8B6922" w14:textId="77777777" w:rsidR="00A55CE1" w:rsidRPr="007F2770" w:rsidRDefault="00A55CE1" w:rsidP="00A55CE1">
      <w:pPr>
        <w:pStyle w:val="B1"/>
        <w:rPr>
          <w:noProof/>
        </w:rPr>
      </w:pPr>
      <w:r w:rsidRPr="007F2770">
        <w:tab/>
        <w:t>If received over 3GPP access the cause shall be considered as an abnormal case and the behaviour of the UE for this case is specified in subclause 5.6.1.7.</w:t>
      </w:r>
    </w:p>
    <w:p w14:paraId="0B4D25F4" w14:textId="77777777" w:rsidR="00A55CE1" w:rsidRPr="007F2770" w:rsidRDefault="00A55CE1" w:rsidP="00A55CE1">
      <w:pPr>
        <w:pStyle w:val="B1"/>
      </w:pPr>
      <w:r w:rsidRPr="007F2770">
        <w:t>#73</w:t>
      </w:r>
      <w:r w:rsidRPr="007F2770">
        <w:rPr>
          <w:lang w:eastAsia="ko-KR"/>
        </w:rPr>
        <w:tab/>
      </w:r>
      <w:r w:rsidRPr="007F2770">
        <w:t>(Serving network not authorized).</w:t>
      </w:r>
    </w:p>
    <w:p w14:paraId="29B5CAFF" w14:textId="7F937B25" w:rsidR="00A55CE1" w:rsidRPr="007F2770" w:rsidRDefault="00A55CE1" w:rsidP="00A55CE1">
      <w:pPr>
        <w:pStyle w:val="B1"/>
      </w:pPr>
      <w:r w:rsidRPr="007F2770">
        <w:tab/>
        <w:t>This cause value received from a cell belonging to an SNPN</w:t>
      </w:r>
      <w:ins w:id="51" w:author="Hui_v1" w:date="2024-05-30T18:38:00Z">
        <w:r w:rsidR="00006D8B">
          <w:t xml:space="preserve"> and the UE is operating in SNPN access operation mode</w:t>
        </w:r>
      </w:ins>
      <w:r w:rsidRPr="007F2770">
        <w:t xml:space="preserve"> is considered as an abnormal case and the behaviour of the UE is specified in subclause 5.6.1.7.</w:t>
      </w:r>
    </w:p>
    <w:p w14:paraId="3E396BCF" w14:textId="77777777" w:rsidR="00A55CE1" w:rsidRPr="007F2770" w:rsidRDefault="00A55CE1" w:rsidP="00A55CE1">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BE9AF81" w14:textId="77777777" w:rsidR="00A55CE1" w:rsidRPr="007F2770" w:rsidRDefault="00A55CE1" w:rsidP="00A55CE1">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0EFEB066" w14:textId="77777777" w:rsidR="00A55CE1" w:rsidRPr="007F2770" w:rsidRDefault="00A55CE1" w:rsidP="00A55CE1">
      <w:pPr>
        <w:pStyle w:val="B1"/>
      </w:pPr>
      <w:r w:rsidRPr="007F2770">
        <w:t>#74</w:t>
      </w:r>
      <w:r w:rsidRPr="007F2770">
        <w:rPr>
          <w:rFonts w:hint="eastAsia"/>
          <w:lang w:eastAsia="ko-KR"/>
        </w:rPr>
        <w:tab/>
      </w:r>
      <w:r w:rsidRPr="007F2770">
        <w:t>(Temporarily not authorized for this SNPN).</w:t>
      </w:r>
    </w:p>
    <w:p w14:paraId="5BC1E5EF" w14:textId="406C4E8B" w:rsidR="00A55CE1" w:rsidRPr="007F2770" w:rsidRDefault="00A55CE1" w:rsidP="00A55CE1">
      <w:pPr>
        <w:pStyle w:val="B1"/>
      </w:pPr>
      <w:r w:rsidRPr="007F2770">
        <w:tab/>
        <w:t>5GMM cause #74 is only applicable when received from a cell belonging to an SNPN</w:t>
      </w:r>
      <w:ins w:id="52" w:author="Hui_v1" w:date="2024-05-30T18:39:00Z">
        <w:r w:rsidR="00006D8B">
          <w:t xml:space="preserve"> </w:t>
        </w:r>
        <w:r w:rsidR="00006D8B">
          <w:t>and the UE is operating in SNPN access operation mode</w:t>
        </w:r>
      </w:ins>
      <w:r w:rsidRPr="007F2770">
        <w:t>. 5GMM cause #74 received from a cell not belonging to an SNPN is considered as an abnormal case and the behaviour of the UE is specified in subclause 5.6.1.7.</w:t>
      </w:r>
    </w:p>
    <w:p w14:paraId="389EFA76" w14:textId="77777777" w:rsidR="00A55CE1" w:rsidRPr="007F2770" w:rsidRDefault="00A55CE1" w:rsidP="00A55CE1">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5FB4547"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39D8869" w14:textId="77777777" w:rsidR="00A55CE1" w:rsidRPr="007F2770" w:rsidRDefault="00A55CE1" w:rsidP="00A55CE1">
      <w:pPr>
        <w:pStyle w:val="B1"/>
      </w:pPr>
      <w:r w:rsidRPr="007F2770">
        <w:lastRenderedPageBreak/>
        <w:t>#75</w:t>
      </w:r>
      <w:r w:rsidRPr="007F2770">
        <w:rPr>
          <w:rFonts w:hint="eastAsia"/>
          <w:lang w:eastAsia="ko-KR"/>
        </w:rPr>
        <w:tab/>
      </w:r>
      <w:r w:rsidRPr="007F2770">
        <w:t>(Permanently not authorized for this SNPN).</w:t>
      </w:r>
    </w:p>
    <w:p w14:paraId="5D871942" w14:textId="300608BB" w:rsidR="00A55CE1" w:rsidRPr="007F2770" w:rsidRDefault="00A55CE1" w:rsidP="00A55CE1">
      <w:pPr>
        <w:pStyle w:val="B1"/>
      </w:pPr>
      <w:r w:rsidRPr="007F2770">
        <w:tab/>
        <w:t>5GMM cause #75 is only applicable when received from a cell belonging to an SNPN with a globally-unique SNPN identity</w:t>
      </w:r>
      <w:ins w:id="53" w:author="Hui_v1" w:date="2024-05-30T18:39:00Z">
        <w:r w:rsidR="00006D8B">
          <w:t xml:space="preserve"> </w:t>
        </w:r>
        <w:r w:rsidR="00006D8B">
          <w:t>and the UE is operating in SNPN access operation mode</w:t>
        </w:r>
      </w:ins>
      <w:r w:rsidRPr="007F2770">
        <w:t>. 5GMM cause #75 received from a cell not belonging to an SNPN or a cell belonging to an SNPN with a non-globally-unique SNPN identity is considered as an abnormal case and the behaviour of the UE is specified in subclause 5.6.1.7.</w:t>
      </w:r>
    </w:p>
    <w:p w14:paraId="22E0CF25" w14:textId="77777777" w:rsidR="00A55CE1" w:rsidRPr="007F2770" w:rsidRDefault="00A55CE1" w:rsidP="00A55CE1">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7793F0" w14:textId="77777777" w:rsidR="00A55CE1" w:rsidRPr="007F2770" w:rsidRDefault="00A55CE1" w:rsidP="00A55CE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7731B53" w14:textId="77777777" w:rsidR="00A55CE1" w:rsidRPr="007F2770" w:rsidRDefault="00A55CE1" w:rsidP="00A55CE1">
      <w:pPr>
        <w:pStyle w:val="B1"/>
      </w:pPr>
      <w:r w:rsidRPr="007F2770">
        <w:t>#76</w:t>
      </w:r>
      <w:r w:rsidRPr="007F2770">
        <w:rPr>
          <w:lang w:eastAsia="ko-KR"/>
        </w:rPr>
        <w:tab/>
      </w:r>
      <w:r w:rsidRPr="007F2770">
        <w:t>(Not authorized for this CAG or authorized for CAG cells only).</w:t>
      </w:r>
    </w:p>
    <w:p w14:paraId="15EC47C0" w14:textId="4C7A213F" w:rsidR="00A55CE1" w:rsidRPr="007F2770" w:rsidRDefault="00A55CE1" w:rsidP="00A55CE1">
      <w:pPr>
        <w:pStyle w:val="B1"/>
      </w:pPr>
      <w:r w:rsidRPr="007F2770">
        <w:tab/>
        <w:t>This cause value received via non-3GPP access or from a cell belonging to an SNPN</w:t>
      </w:r>
      <w:ins w:id="54" w:author="Hui" w:date="2024-05-13T19:45:00Z">
        <w:r w:rsidR="00AD6154">
          <w:t xml:space="preserve"> and the UE is operating in SNPN access operation mode</w:t>
        </w:r>
      </w:ins>
      <w:r w:rsidRPr="007F2770">
        <w:t xml:space="preserve"> is considered as an abnormal case and the behaviour of the UE is specified in subclause 5.6.1.7.</w:t>
      </w:r>
    </w:p>
    <w:p w14:paraId="24894953" w14:textId="77777777" w:rsidR="00A55CE1" w:rsidRPr="007F2770" w:rsidRDefault="00A55CE1" w:rsidP="00A55CE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41CEADF3" w14:textId="77777777" w:rsidR="00A55CE1" w:rsidRPr="007F2770" w:rsidRDefault="00A55CE1" w:rsidP="00A55CE1">
      <w:pPr>
        <w:pStyle w:val="B1"/>
        <w:snapToGrid w:val="0"/>
      </w:pPr>
      <w:r w:rsidRPr="007F2770">
        <w:tab/>
        <w:t>If 5GMM cause #76 is received from:</w:t>
      </w:r>
    </w:p>
    <w:p w14:paraId="30F410FB" w14:textId="77777777" w:rsidR="00A55CE1" w:rsidRPr="007F2770" w:rsidRDefault="00A55CE1" w:rsidP="00A55CE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1E3C2E86" w14:textId="77777777" w:rsidR="00A55CE1" w:rsidRPr="007F2770" w:rsidRDefault="00A55CE1" w:rsidP="00A55CE1">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5D18D25" w14:textId="77777777" w:rsidR="00A55CE1" w:rsidRPr="007F2770" w:rsidRDefault="00A55CE1" w:rsidP="00A55C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3207C56" w14:textId="77777777" w:rsidR="00A55CE1" w:rsidRPr="007F2770" w:rsidRDefault="00A55CE1" w:rsidP="00A55CE1">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04EDC6A" w14:textId="77777777" w:rsidR="00A55CE1" w:rsidRPr="007F2770" w:rsidRDefault="00A55CE1" w:rsidP="00A55C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6A9AF0" w14:textId="77777777" w:rsidR="00A55CE1" w:rsidRPr="007F2770" w:rsidRDefault="00A55CE1" w:rsidP="00A55CE1">
      <w:pPr>
        <w:pStyle w:val="B1"/>
      </w:pPr>
      <w:r w:rsidRPr="007F2770">
        <w:tab/>
        <w:t xml:space="preserve">Otherwise, the UE shall delete the CAG-ID(s) of the cell from the "allowed CAG list" for the current PLMN, if the CAG-ID(s) are authorized based on the "Allowed CAG list". In the case the "allowed CAG list" for the </w:t>
      </w:r>
      <w:r w:rsidRPr="007F2770">
        <w:lastRenderedPageBreak/>
        <w:t>current PLMN only contains a range of CAG-IDs, how the UE deletes the CAG-ID(s) of the cell from the "allowed CAG list" for the current PLMN is up to UE implementation. In addition:</w:t>
      </w:r>
    </w:p>
    <w:p w14:paraId="70C6A727" w14:textId="77777777" w:rsidR="00A55CE1" w:rsidRPr="007F2770" w:rsidRDefault="00A55CE1" w:rsidP="00A55CE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0076554" w14:textId="77777777" w:rsidR="00A55CE1" w:rsidRPr="007F2770" w:rsidRDefault="00A55CE1" w:rsidP="00A55CE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6C6F932" w14:textId="77777777" w:rsidR="00A55CE1" w:rsidRPr="007F2770" w:rsidRDefault="00A55CE1" w:rsidP="00A55CE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A52B70D" w14:textId="77777777" w:rsidR="00A55CE1" w:rsidRPr="007F2770" w:rsidRDefault="00A55CE1" w:rsidP="00A55CE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724536ED" w14:textId="77777777" w:rsidR="00A55CE1" w:rsidRPr="007F2770" w:rsidRDefault="00A55CE1" w:rsidP="00A55CE1">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64590DB1" w14:textId="77777777" w:rsidR="00A55CE1" w:rsidRPr="007F2770" w:rsidRDefault="00A55CE1" w:rsidP="00A55C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76F3935" w14:textId="77777777" w:rsidR="00A55CE1" w:rsidRPr="007F2770" w:rsidRDefault="00A55CE1" w:rsidP="00A55CE1">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0F29467" w14:textId="77777777" w:rsidR="00A55CE1" w:rsidRPr="007F2770" w:rsidRDefault="00A55CE1" w:rsidP="00A55C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33E758" w14:textId="77777777" w:rsidR="00A55CE1" w:rsidRPr="007F2770" w:rsidRDefault="00A55CE1" w:rsidP="00A55CE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33EF016" w14:textId="77777777" w:rsidR="00A55CE1" w:rsidRPr="007F2770" w:rsidRDefault="00A55CE1" w:rsidP="00A55CE1">
      <w:pPr>
        <w:pStyle w:val="B2"/>
      </w:pPr>
      <w:r w:rsidRPr="007F2770">
        <w:t>In addition:</w:t>
      </w:r>
    </w:p>
    <w:p w14:paraId="508D6305" w14:textId="77777777" w:rsidR="00A55CE1" w:rsidRPr="007F2770" w:rsidRDefault="00A55CE1" w:rsidP="00A55CE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B1C875D" w14:textId="77777777" w:rsidR="00A55CE1" w:rsidRPr="007F2770" w:rsidRDefault="00A55CE1" w:rsidP="00A55CE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7081DEBD" w14:textId="77777777" w:rsidR="00A55CE1" w:rsidRPr="007F2770" w:rsidRDefault="00A55CE1" w:rsidP="00A55CE1">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414ADE57" w14:textId="77777777" w:rsidR="00A55CE1" w:rsidRPr="007F2770" w:rsidRDefault="00A55CE1" w:rsidP="00A55CE1">
      <w:pPr>
        <w:pStyle w:val="B1"/>
      </w:pPr>
      <w:r w:rsidRPr="007F2770">
        <w:t>#77</w:t>
      </w:r>
      <w:r w:rsidRPr="007F2770">
        <w:tab/>
        <w:t>(Wireline access area not allowed).</w:t>
      </w:r>
    </w:p>
    <w:p w14:paraId="704075D0" w14:textId="77777777" w:rsidR="00A55CE1" w:rsidRPr="007F2770" w:rsidRDefault="00A55CE1" w:rsidP="00A55CE1">
      <w:pPr>
        <w:pStyle w:val="B1"/>
      </w:pPr>
      <w:r w:rsidRPr="007F2770">
        <w:lastRenderedPageBreak/>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73F48DF7" w14:textId="77777777" w:rsidR="00A55CE1" w:rsidRPr="007F2770" w:rsidRDefault="00A55CE1" w:rsidP="00A55CE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5G-GUTI, last visited registered TAI, TAI list and ngKSI, shall enter the state 5GMM-DEREGISTERED and shall act as specified in subclause 5.3.23.</w:t>
      </w:r>
    </w:p>
    <w:p w14:paraId="07F74208" w14:textId="77777777" w:rsidR="00A55CE1" w:rsidRPr="007F2770" w:rsidRDefault="00A55CE1" w:rsidP="00A55CE1">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3ACE5C7" w14:textId="77777777" w:rsidR="00A55CE1" w:rsidRPr="007F2770" w:rsidRDefault="00A55CE1" w:rsidP="00A55CE1">
      <w:pPr>
        <w:pStyle w:val="B1"/>
      </w:pPr>
      <w:r w:rsidRPr="007F2770">
        <w:t>#7</w:t>
      </w:r>
      <w:r w:rsidRPr="007F2770">
        <w:rPr>
          <w:lang w:eastAsia="zh-CN"/>
        </w:rPr>
        <w:t>8</w:t>
      </w:r>
      <w:r w:rsidRPr="007F2770">
        <w:rPr>
          <w:lang w:eastAsia="ko-KR"/>
        </w:rPr>
        <w:tab/>
      </w:r>
      <w:r w:rsidRPr="007F2770">
        <w:t>(PLMN not allowed to operate at the present UE location).</w:t>
      </w:r>
    </w:p>
    <w:p w14:paraId="0AF7D7F7" w14:textId="77777777" w:rsidR="00A55CE1" w:rsidRPr="007F2770" w:rsidRDefault="00A55CE1" w:rsidP="00A55CE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6124DBF2" w14:textId="77777777" w:rsidR="00A55CE1" w:rsidRPr="007F2770" w:rsidRDefault="00A55CE1" w:rsidP="00A55CE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EB36AFF" w14:textId="293B7F46" w:rsidR="00A55CE1" w:rsidRPr="00A55CE1" w:rsidRDefault="00A55CE1" w:rsidP="00A55CE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DF0C71E" w14:textId="669ABD39" w:rsidR="00A449DC" w:rsidRP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 Change * * * *</w:t>
      </w:r>
    </w:p>
    <w:sectPr w:rsidR="00A449DC" w:rsidRPr="00A449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B4094" w14:textId="77777777" w:rsidR="00F37C50" w:rsidRDefault="00F37C50">
      <w:r>
        <w:separator/>
      </w:r>
    </w:p>
  </w:endnote>
  <w:endnote w:type="continuationSeparator" w:id="0">
    <w:p w14:paraId="4CEF44E0" w14:textId="77777777" w:rsidR="00F37C50" w:rsidRDefault="00F37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4181A" w14:textId="77777777" w:rsidR="00F37C50" w:rsidRDefault="00F37C50">
      <w:r>
        <w:separator/>
      </w:r>
    </w:p>
  </w:footnote>
  <w:footnote w:type="continuationSeparator" w:id="0">
    <w:p w14:paraId="04E4E355" w14:textId="77777777" w:rsidR="00F37C50" w:rsidRDefault="00F37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2160C" w:rsidRDefault="006216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2160C" w:rsidRDefault="006216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2160C" w:rsidRDefault="006216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2160C" w:rsidRDefault="006216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5"/>
  </w:num>
  <w:num w:numId="6">
    <w:abstractNumId w:val="13"/>
  </w:num>
  <w:num w:numId="7">
    <w:abstractNumId w:val="9"/>
  </w:num>
  <w:num w:numId="8">
    <w:abstractNumId w:val="5"/>
  </w:num>
  <w:num w:numId="9">
    <w:abstractNumId w:val="8"/>
  </w:num>
  <w:num w:numId="10">
    <w:abstractNumId w:val="26"/>
  </w:num>
  <w:num w:numId="11">
    <w:abstractNumId w:val="6"/>
  </w:num>
  <w:num w:numId="12">
    <w:abstractNumId w:val="22"/>
  </w:num>
  <w:num w:numId="13">
    <w:abstractNumId w:val="12"/>
  </w:num>
  <w:num w:numId="14">
    <w:abstractNumId w:val="21"/>
  </w:num>
  <w:num w:numId="15">
    <w:abstractNumId w:val="23"/>
  </w:num>
  <w:num w:numId="16">
    <w:abstractNumId w:val="10"/>
  </w:num>
  <w:num w:numId="17">
    <w:abstractNumId w:val="17"/>
  </w:num>
  <w:num w:numId="18">
    <w:abstractNumId w:val="4"/>
  </w:num>
  <w:num w:numId="19">
    <w:abstractNumId w:val="16"/>
  </w:num>
  <w:num w:numId="20">
    <w:abstractNumId w:val="18"/>
  </w:num>
  <w:num w:numId="21">
    <w:abstractNumId w:val="20"/>
  </w:num>
  <w:num w:numId="22">
    <w:abstractNumId w:val="24"/>
  </w:num>
  <w:num w:numId="23">
    <w:abstractNumId w:val="15"/>
  </w:num>
  <w:num w:numId="24">
    <w:abstractNumId w:val="19"/>
  </w:num>
  <w:num w:numId="25">
    <w:abstractNumId w:val="14"/>
  </w:num>
  <w:num w:numId="26">
    <w:abstractNumId w:val="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_v1">
    <w15:presenceInfo w15:providerId="None" w15:userId="Hui_v1"/>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8B"/>
    <w:rsid w:val="00013605"/>
    <w:rsid w:val="00022E4A"/>
    <w:rsid w:val="00087BF8"/>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2237"/>
    <w:rsid w:val="00245874"/>
    <w:rsid w:val="0026004D"/>
    <w:rsid w:val="002640DD"/>
    <w:rsid w:val="00275D12"/>
    <w:rsid w:val="0027654E"/>
    <w:rsid w:val="00284FEB"/>
    <w:rsid w:val="002860C4"/>
    <w:rsid w:val="002B3DB4"/>
    <w:rsid w:val="002B5741"/>
    <w:rsid w:val="002E472E"/>
    <w:rsid w:val="00305409"/>
    <w:rsid w:val="00305F43"/>
    <w:rsid w:val="00326E91"/>
    <w:rsid w:val="003609EF"/>
    <w:rsid w:val="0036231A"/>
    <w:rsid w:val="00374DD4"/>
    <w:rsid w:val="00377901"/>
    <w:rsid w:val="003B12A3"/>
    <w:rsid w:val="003E1A36"/>
    <w:rsid w:val="00410371"/>
    <w:rsid w:val="00416780"/>
    <w:rsid w:val="004242F1"/>
    <w:rsid w:val="0042640D"/>
    <w:rsid w:val="00453F3E"/>
    <w:rsid w:val="004B75B7"/>
    <w:rsid w:val="005141D9"/>
    <w:rsid w:val="0051580D"/>
    <w:rsid w:val="00520CA3"/>
    <w:rsid w:val="00547111"/>
    <w:rsid w:val="005625CB"/>
    <w:rsid w:val="0058684A"/>
    <w:rsid w:val="00592D74"/>
    <w:rsid w:val="00596BDC"/>
    <w:rsid w:val="005E2C44"/>
    <w:rsid w:val="005F792D"/>
    <w:rsid w:val="00621188"/>
    <w:rsid w:val="0062160C"/>
    <w:rsid w:val="006257ED"/>
    <w:rsid w:val="00653DE4"/>
    <w:rsid w:val="00665C47"/>
    <w:rsid w:val="00695808"/>
    <w:rsid w:val="006B46FB"/>
    <w:rsid w:val="006E21FB"/>
    <w:rsid w:val="006F7EDC"/>
    <w:rsid w:val="00714707"/>
    <w:rsid w:val="00792342"/>
    <w:rsid w:val="007977A8"/>
    <w:rsid w:val="007B512A"/>
    <w:rsid w:val="007C2097"/>
    <w:rsid w:val="007D6A07"/>
    <w:rsid w:val="007D6A43"/>
    <w:rsid w:val="007F7259"/>
    <w:rsid w:val="008040A8"/>
    <w:rsid w:val="00804359"/>
    <w:rsid w:val="00820339"/>
    <w:rsid w:val="008279FA"/>
    <w:rsid w:val="008626E7"/>
    <w:rsid w:val="00870EE7"/>
    <w:rsid w:val="00885D2C"/>
    <w:rsid w:val="00885D60"/>
    <w:rsid w:val="008863B9"/>
    <w:rsid w:val="008A45A6"/>
    <w:rsid w:val="008D3CCC"/>
    <w:rsid w:val="008E2C04"/>
    <w:rsid w:val="008F3789"/>
    <w:rsid w:val="008F686C"/>
    <w:rsid w:val="00904800"/>
    <w:rsid w:val="009148DE"/>
    <w:rsid w:val="00941E30"/>
    <w:rsid w:val="009777D9"/>
    <w:rsid w:val="00991B88"/>
    <w:rsid w:val="009A5753"/>
    <w:rsid w:val="009A579D"/>
    <w:rsid w:val="009D7DD4"/>
    <w:rsid w:val="009E3297"/>
    <w:rsid w:val="009F734F"/>
    <w:rsid w:val="009F765C"/>
    <w:rsid w:val="00A246B6"/>
    <w:rsid w:val="00A312E5"/>
    <w:rsid w:val="00A449DC"/>
    <w:rsid w:val="00A47E70"/>
    <w:rsid w:val="00A50CF0"/>
    <w:rsid w:val="00A55CE1"/>
    <w:rsid w:val="00A7671C"/>
    <w:rsid w:val="00A80F6E"/>
    <w:rsid w:val="00AA2CBC"/>
    <w:rsid w:val="00AC5820"/>
    <w:rsid w:val="00AD1CD8"/>
    <w:rsid w:val="00AD6154"/>
    <w:rsid w:val="00AE36E3"/>
    <w:rsid w:val="00B258BB"/>
    <w:rsid w:val="00B67B97"/>
    <w:rsid w:val="00B968C8"/>
    <w:rsid w:val="00BA3EC5"/>
    <w:rsid w:val="00BA51D9"/>
    <w:rsid w:val="00BB5DFC"/>
    <w:rsid w:val="00BD279D"/>
    <w:rsid w:val="00BD6BB8"/>
    <w:rsid w:val="00C046E6"/>
    <w:rsid w:val="00C311A1"/>
    <w:rsid w:val="00C66BA2"/>
    <w:rsid w:val="00C870F6"/>
    <w:rsid w:val="00C95985"/>
    <w:rsid w:val="00CC5026"/>
    <w:rsid w:val="00CC68D0"/>
    <w:rsid w:val="00CF2142"/>
    <w:rsid w:val="00D03F9A"/>
    <w:rsid w:val="00D06D51"/>
    <w:rsid w:val="00D24991"/>
    <w:rsid w:val="00D50255"/>
    <w:rsid w:val="00D52ADE"/>
    <w:rsid w:val="00D66520"/>
    <w:rsid w:val="00D70F07"/>
    <w:rsid w:val="00D80124"/>
    <w:rsid w:val="00D84AE9"/>
    <w:rsid w:val="00DA0B82"/>
    <w:rsid w:val="00DE34CF"/>
    <w:rsid w:val="00E13F3D"/>
    <w:rsid w:val="00E34898"/>
    <w:rsid w:val="00E459C4"/>
    <w:rsid w:val="00E513BA"/>
    <w:rsid w:val="00E7711D"/>
    <w:rsid w:val="00EA0501"/>
    <w:rsid w:val="00EB09B7"/>
    <w:rsid w:val="00EE7D7C"/>
    <w:rsid w:val="00F25D98"/>
    <w:rsid w:val="00F300FB"/>
    <w:rsid w:val="00F37C50"/>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596BDC"/>
    <w:rPr>
      <w:rFonts w:ascii="Times New Roman" w:hAnsi="Times New Roman"/>
      <w:lang w:val="en-GB" w:eastAsia="en-US"/>
    </w:rPr>
  </w:style>
  <w:style w:type="character" w:customStyle="1" w:styleId="10">
    <w:name w:val="标题 1 字符"/>
    <w:link w:val="1"/>
    <w:rsid w:val="00A55CE1"/>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A55CE1"/>
    <w:rPr>
      <w:rFonts w:ascii="Arial" w:hAnsi="Arial"/>
      <w:sz w:val="32"/>
      <w:lang w:val="en-GB" w:eastAsia="en-US"/>
    </w:rPr>
  </w:style>
  <w:style w:type="character" w:customStyle="1" w:styleId="31">
    <w:name w:val="标题 3 字符"/>
    <w:link w:val="30"/>
    <w:rsid w:val="00A55CE1"/>
    <w:rPr>
      <w:rFonts w:ascii="Arial" w:hAnsi="Arial"/>
      <w:sz w:val="28"/>
      <w:lang w:val="en-GB" w:eastAsia="en-US"/>
    </w:rPr>
  </w:style>
  <w:style w:type="character" w:customStyle="1" w:styleId="41">
    <w:name w:val="标题 4 字符"/>
    <w:link w:val="40"/>
    <w:qFormat/>
    <w:rsid w:val="00A55CE1"/>
    <w:rPr>
      <w:rFonts w:ascii="Arial" w:hAnsi="Arial"/>
      <w:sz w:val="24"/>
      <w:lang w:val="en-GB" w:eastAsia="en-US"/>
    </w:rPr>
  </w:style>
  <w:style w:type="character" w:customStyle="1" w:styleId="51">
    <w:name w:val="标题 5 字符"/>
    <w:link w:val="50"/>
    <w:rsid w:val="00A55CE1"/>
    <w:rPr>
      <w:rFonts w:ascii="Arial" w:hAnsi="Arial"/>
      <w:sz w:val="22"/>
      <w:lang w:val="en-GB" w:eastAsia="en-US"/>
    </w:rPr>
  </w:style>
  <w:style w:type="character" w:customStyle="1" w:styleId="60">
    <w:name w:val="标题 6 字符"/>
    <w:link w:val="6"/>
    <w:rsid w:val="00A55CE1"/>
    <w:rPr>
      <w:rFonts w:ascii="Arial" w:hAnsi="Arial"/>
      <w:lang w:val="en-GB" w:eastAsia="en-US"/>
    </w:rPr>
  </w:style>
  <w:style w:type="character" w:customStyle="1" w:styleId="70">
    <w:name w:val="标题 7 字符"/>
    <w:link w:val="7"/>
    <w:rsid w:val="00A55CE1"/>
    <w:rPr>
      <w:rFonts w:ascii="Arial" w:hAnsi="Arial"/>
      <w:lang w:val="en-GB" w:eastAsia="en-US"/>
    </w:rPr>
  </w:style>
  <w:style w:type="character" w:customStyle="1" w:styleId="NOZchn">
    <w:name w:val="NO Zchn"/>
    <w:link w:val="NO"/>
    <w:qFormat/>
    <w:rsid w:val="00A55CE1"/>
    <w:rPr>
      <w:rFonts w:ascii="Times New Roman" w:hAnsi="Times New Roman"/>
      <w:lang w:val="en-GB" w:eastAsia="en-US"/>
    </w:rPr>
  </w:style>
  <w:style w:type="character" w:customStyle="1" w:styleId="PLChar">
    <w:name w:val="PL Char"/>
    <w:link w:val="PL"/>
    <w:locked/>
    <w:rsid w:val="00A55CE1"/>
    <w:rPr>
      <w:rFonts w:ascii="Courier New" w:hAnsi="Courier New"/>
      <w:noProof/>
      <w:sz w:val="16"/>
      <w:lang w:val="en-GB" w:eastAsia="en-US"/>
    </w:rPr>
  </w:style>
  <w:style w:type="character" w:customStyle="1" w:styleId="TALChar">
    <w:name w:val="TAL Char"/>
    <w:link w:val="TAL"/>
    <w:qFormat/>
    <w:rsid w:val="00A55CE1"/>
    <w:rPr>
      <w:rFonts w:ascii="Arial" w:hAnsi="Arial"/>
      <w:sz w:val="18"/>
      <w:lang w:val="en-GB" w:eastAsia="en-US"/>
    </w:rPr>
  </w:style>
  <w:style w:type="character" w:customStyle="1" w:styleId="TACChar">
    <w:name w:val="TAC Char"/>
    <w:link w:val="TAC"/>
    <w:qFormat/>
    <w:locked/>
    <w:rsid w:val="00A55CE1"/>
    <w:rPr>
      <w:rFonts w:ascii="Arial" w:hAnsi="Arial"/>
      <w:sz w:val="18"/>
      <w:lang w:val="en-GB" w:eastAsia="en-US"/>
    </w:rPr>
  </w:style>
  <w:style w:type="character" w:customStyle="1" w:styleId="TAHCar">
    <w:name w:val="TAH Car"/>
    <w:link w:val="TAH"/>
    <w:qFormat/>
    <w:rsid w:val="00A55CE1"/>
    <w:rPr>
      <w:rFonts w:ascii="Arial" w:hAnsi="Arial"/>
      <w:b/>
      <w:sz w:val="18"/>
      <w:lang w:val="en-GB" w:eastAsia="en-US"/>
    </w:rPr>
  </w:style>
  <w:style w:type="character" w:customStyle="1" w:styleId="EXCar">
    <w:name w:val="EX Car"/>
    <w:link w:val="EX"/>
    <w:qFormat/>
    <w:rsid w:val="00A55CE1"/>
    <w:rPr>
      <w:rFonts w:ascii="Times New Roman" w:hAnsi="Times New Roman"/>
      <w:lang w:val="en-GB" w:eastAsia="en-US"/>
    </w:rPr>
  </w:style>
  <w:style w:type="character" w:customStyle="1" w:styleId="EditorsNoteChar">
    <w:name w:val="Editor's Note Char"/>
    <w:aliases w:val="EN Char,Editor's Note Char1"/>
    <w:link w:val="EditorsNote"/>
    <w:qFormat/>
    <w:rsid w:val="00A55CE1"/>
    <w:rPr>
      <w:rFonts w:ascii="Times New Roman" w:hAnsi="Times New Roman"/>
      <w:color w:val="FF0000"/>
      <w:lang w:val="en-GB" w:eastAsia="en-US"/>
    </w:rPr>
  </w:style>
  <w:style w:type="character" w:customStyle="1" w:styleId="THChar">
    <w:name w:val="TH Char"/>
    <w:link w:val="TH"/>
    <w:qFormat/>
    <w:rsid w:val="00A55CE1"/>
    <w:rPr>
      <w:rFonts w:ascii="Arial" w:hAnsi="Arial"/>
      <w:b/>
      <w:lang w:val="en-GB" w:eastAsia="en-US"/>
    </w:rPr>
  </w:style>
  <w:style w:type="character" w:customStyle="1" w:styleId="TANChar">
    <w:name w:val="TAN Char"/>
    <w:link w:val="TAN"/>
    <w:qFormat/>
    <w:locked/>
    <w:rsid w:val="00A55CE1"/>
    <w:rPr>
      <w:rFonts w:ascii="Arial" w:hAnsi="Arial"/>
      <w:sz w:val="18"/>
      <w:lang w:val="en-GB" w:eastAsia="en-US"/>
    </w:rPr>
  </w:style>
  <w:style w:type="character" w:customStyle="1" w:styleId="TFChar">
    <w:name w:val="TF Char"/>
    <w:link w:val="TF"/>
    <w:qFormat/>
    <w:locked/>
    <w:rsid w:val="00A55CE1"/>
    <w:rPr>
      <w:rFonts w:ascii="Arial" w:hAnsi="Arial"/>
      <w:b/>
      <w:lang w:val="en-GB" w:eastAsia="en-US"/>
    </w:rPr>
  </w:style>
  <w:style w:type="character" w:customStyle="1" w:styleId="B2Char">
    <w:name w:val="B2 Char"/>
    <w:link w:val="B2"/>
    <w:qFormat/>
    <w:rsid w:val="00A55CE1"/>
    <w:rPr>
      <w:rFonts w:ascii="Times New Roman" w:hAnsi="Times New Roman"/>
      <w:lang w:val="en-GB" w:eastAsia="en-US"/>
    </w:rPr>
  </w:style>
  <w:style w:type="paragraph" w:styleId="af8">
    <w:name w:val="Body Text"/>
    <w:basedOn w:val="a"/>
    <w:link w:val="af9"/>
    <w:unhideWhenUsed/>
    <w:rsid w:val="00A55CE1"/>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A55CE1"/>
    <w:rPr>
      <w:rFonts w:ascii="Times New Roman" w:eastAsia="Times New Roman" w:hAnsi="Times New Roman"/>
      <w:lang w:val="en-GB" w:eastAsia="en-GB"/>
    </w:rPr>
  </w:style>
  <w:style w:type="paragraph" w:customStyle="1" w:styleId="Guidance">
    <w:name w:val="Guidance"/>
    <w:basedOn w:val="a"/>
    <w:rsid w:val="00A55CE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A55CE1"/>
    <w:rPr>
      <w:rFonts w:ascii="Times New Roman" w:eastAsia="宋体" w:hAnsi="Times New Roman"/>
      <w:lang w:val="en-GB" w:eastAsia="en-US"/>
    </w:rPr>
  </w:style>
  <w:style w:type="character" w:customStyle="1" w:styleId="B3Car">
    <w:name w:val="B3 Car"/>
    <w:link w:val="B3"/>
    <w:rsid w:val="00A55CE1"/>
    <w:rPr>
      <w:rFonts w:ascii="Times New Roman" w:hAnsi="Times New Roman"/>
      <w:lang w:val="en-GB" w:eastAsia="en-US"/>
    </w:rPr>
  </w:style>
  <w:style w:type="character" w:customStyle="1" w:styleId="EWChar">
    <w:name w:val="EW Char"/>
    <w:link w:val="EW"/>
    <w:qFormat/>
    <w:locked/>
    <w:rsid w:val="00A55CE1"/>
    <w:rPr>
      <w:rFonts w:ascii="Times New Roman" w:hAnsi="Times New Roman"/>
      <w:lang w:val="en-GB" w:eastAsia="en-US"/>
    </w:rPr>
  </w:style>
  <w:style w:type="paragraph" w:customStyle="1" w:styleId="H2">
    <w:name w:val="H2"/>
    <w:basedOn w:val="a"/>
    <w:rsid w:val="00A55CE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A55CE1"/>
    <w:pPr>
      <w:numPr>
        <w:numId w:val="1"/>
      </w:numPr>
    </w:pPr>
  </w:style>
  <w:style w:type="character" w:customStyle="1" w:styleId="af3">
    <w:name w:val="批注框文本 字符"/>
    <w:basedOn w:val="a0"/>
    <w:link w:val="af2"/>
    <w:rsid w:val="00A55CE1"/>
    <w:rPr>
      <w:rFonts w:ascii="Tahoma" w:hAnsi="Tahoma" w:cs="Tahoma"/>
      <w:sz w:val="16"/>
      <w:szCs w:val="16"/>
      <w:lang w:val="en-GB" w:eastAsia="en-US"/>
    </w:rPr>
  </w:style>
  <w:style w:type="character" w:customStyle="1" w:styleId="EditorsNoteCharChar">
    <w:name w:val="Editor's Note Char Char"/>
    <w:qFormat/>
    <w:rsid w:val="00A55CE1"/>
    <w:rPr>
      <w:rFonts w:ascii="Times New Roman" w:hAnsi="Times New Roman"/>
      <w:color w:val="FF0000"/>
      <w:lang w:val="en-GB"/>
    </w:rPr>
  </w:style>
  <w:style w:type="character" w:customStyle="1" w:styleId="B1Char1">
    <w:name w:val="B1 Char1"/>
    <w:rsid w:val="00A55CE1"/>
    <w:rPr>
      <w:rFonts w:ascii="Times New Roman" w:hAnsi="Times New Roman"/>
      <w:lang w:val="en-GB" w:eastAsia="en-US"/>
    </w:rPr>
  </w:style>
  <w:style w:type="character" w:customStyle="1" w:styleId="apple-converted-space">
    <w:name w:val="apple-converted-space"/>
    <w:basedOn w:val="a0"/>
    <w:rsid w:val="00A55CE1"/>
  </w:style>
  <w:style w:type="character" w:customStyle="1" w:styleId="80">
    <w:name w:val="标题 8 字符"/>
    <w:basedOn w:val="a0"/>
    <w:link w:val="8"/>
    <w:rsid w:val="00A55CE1"/>
    <w:rPr>
      <w:rFonts w:ascii="Arial" w:hAnsi="Arial"/>
      <w:sz w:val="36"/>
      <w:lang w:val="en-GB" w:eastAsia="en-US"/>
    </w:rPr>
  </w:style>
  <w:style w:type="character" w:customStyle="1" w:styleId="90">
    <w:name w:val="标题 9 字符"/>
    <w:basedOn w:val="a0"/>
    <w:link w:val="9"/>
    <w:rsid w:val="00A55CE1"/>
    <w:rPr>
      <w:rFonts w:ascii="Arial" w:hAnsi="Arial"/>
      <w:sz w:val="36"/>
      <w:lang w:val="en-GB" w:eastAsia="en-US"/>
    </w:rPr>
  </w:style>
  <w:style w:type="character" w:customStyle="1" w:styleId="a5">
    <w:name w:val="页眉 字符"/>
    <w:basedOn w:val="a0"/>
    <w:link w:val="a4"/>
    <w:rsid w:val="00A55CE1"/>
    <w:rPr>
      <w:rFonts w:ascii="Arial" w:hAnsi="Arial"/>
      <w:b/>
      <w:noProof/>
      <w:sz w:val="18"/>
      <w:lang w:val="en-GB" w:eastAsia="en-US"/>
    </w:rPr>
  </w:style>
  <w:style w:type="character" w:customStyle="1" w:styleId="a8">
    <w:name w:val="脚注文本 字符"/>
    <w:basedOn w:val="a0"/>
    <w:link w:val="a7"/>
    <w:rsid w:val="00A55CE1"/>
    <w:rPr>
      <w:rFonts w:ascii="Times New Roman" w:hAnsi="Times New Roman"/>
      <w:sz w:val="16"/>
      <w:lang w:val="en-GB" w:eastAsia="en-US"/>
    </w:rPr>
  </w:style>
  <w:style w:type="character" w:customStyle="1" w:styleId="ac">
    <w:name w:val="页脚 字符"/>
    <w:basedOn w:val="a0"/>
    <w:link w:val="ab"/>
    <w:rsid w:val="00A55CE1"/>
    <w:rPr>
      <w:rFonts w:ascii="Arial" w:hAnsi="Arial"/>
      <w:b/>
      <w:i/>
      <w:noProof/>
      <w:sz w:val="18"/>
      <w:lang w:val="en-GB" w:eastAsia="en-US"/>
    </w:rPr>
  </w:style>
  <w:style w:type="character" w:customStyle="1" w:styleId="af0">
    <w:name w:val="批注文字 字符"/>
    <w:basedOn w:val="a0"/>
    <w:link w:val="af"/>
    <w:rsid w:val="00A55CE1"/>
    <w:rPr>
      <w:rFonts w:ascii="Times New Roman" w:hAnsi="Times New Roman"/>
      <w:lang w:val="en-GB" w:eastAsia="en-US"/>
    </w:rPr>
  </w:style>
  <w:style w:type="character" w:customStyle="1" w:styleId="af5">
    <w:name w:val="批注主题 字符"/>
    <w:basedOn w:val="af0"/>
    <w:link w:val="af4"/>
    <w:rsid w:val="00A55CE1"/>
    <w:rPr>
      <w:rFonts w:ascii="Times New Roman" w:hAnsi="Times New Roman"/>
      <w:b/>
      <w:bCs/>
      <w:lang w:val="en-GB" w:eastAsia="en-US"/>
    </w:rPr>
  </w:style>
  <w:style w:type="character" w:customStyle="1" w:styleId="af7">
    <w:name w:val="文档结构图 字符"/>
    <w:basedOn w:val="a0"/>
    <w:link w:val="af6"/>
    <w:rsid w:val="00A55CE1"/>
    <w:rPr>
      <w:rFonts w:ascii="Tahoma" w:hAnsi="Tahoma" w:cs="Tahoma"/>
      <w:shd w:val="clear" w:color="auto" w:fill="000080"/>
      <w:lang w:val="en-GB" w:eastAsia="en-US"/>
    </w:rPr>
  </w:style>
  <w:style w:type="paragraph" w:styleId="afb">
    <w:name w:val="List Paragraph"/>
    <w:basedOn w:val="a"/>
    <w:uiPriority w:val="34"/>
    <w:qFormat/>
    <w:rsid w:val="00A55CE1"/>
    <w:pPr>
      <w:ind w:left="720"/>
      <w:contextualSpacing/>
    </w:pPr>
  </w:style>
  <w:style w:type="paragraph" w:customStyle="1" w:styleId="TAJ">
    <w:name w:val="TAJ"/>
    <w:basedOn w:val="TH"/>
    <w:rsid w:val="00A55CE1"/>
    <w:rPr>
      <w:rFonts w:eastAsia="宋体"/>
      <w:lang w:eastAsia="x-none"/>
    </w:rPr>
  </w:style>
  <w:style w:type="paragraph" w:styleId="afc">
    <w:name w:val="index heading"/>
    <w:basedOn w:val="a"/>
    <w:next w:val="a"/>
    <w:rsid w:val="00A55CE1"/>
    <w:pPr>
      <w:pBdr>
        <w:top w:val="single" w:sz="12" w:space="0" w:color="auto"/>
      </w:pBdr>
      <w:spacing w:before="360" w:after="240"/>
    </w:pPr>
    <w:rPr>
      <w:rFonts w:eastAsia="宋体"/>
      <w:b/>
      <w:i/>
      <w:sz w:val="26"/>
      <w:lang w:eastAsia="zh-CN"/>
    </w:rPr>
  </w:style>
  <w:style w:type="paragraph" w:customStyle="1" w:styleId="INDENT1">
    <w:name w:val="INDENT1"/>
    <w:basedOn w:val="a"/>
    <w:rsid w:val="00A55CE1"/>
    <w:pPr>
      <w:ind w:left="851"/>
    </w:pPr>
    <w:rPr>
      <w:rFonts w:eastAsia="宋体"/>
      <w:lang w:eastAsia="zh-CN"/>
    </w:rPr>
  </w:style>
  <w:style w:type="paragraph" w:customStyle="1" w:styleId="INDENT2">
    <w:name w:val="INDENT2"/>
    <w:basedOn w:val="a"/>
    <w:rsid w:val="00A55CE1"/>
    <w:pPr>
      <w:ind w:left="1135" w:hanging="284"/>
    </w:pPr>
    <w:rPr>
      <w:rFonts w:eastAsia="宋体"/>
      <w:lang w:eastAsia="zh-CN"/>
    </w:rPr>
  </w:style>
  <w:style w:type="paragraph" w:customStyle="1" w:styleId="INDENT3">
    <w:name w:val="INDENT3"/>
    <w:basedOn w:val="a"/>
    <w:rsid w:val="00A55CE1"/>
    <w:pPr>
      <w:ind w:left="1701" w:hanging="567"/>
    </w:pPr>
    <w:rPr>
      <w:rFonts w:eastAsia="宋体"/>
      <w:lang w:eastAsia="zh-CN"/>
    </w:rPr>
  </w:style>
  <w:style w:type="paragraph" w:customStyle="1" w:styleId="FigureTitle">
    <w:name w:val="Figure_Title"/>
    <w:basedOn w:val="a"/>
    <w:next w:val="a"/>
    <w:rsid w:val="00A55CE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55CE1"/>
    <w:pPr>
      <w:keepNext/>
      <w:keepLines/>
      <w:spacing w:before="240"/>
      <w:ind w:left="1418"/>
    </w:pPr>
    <w:rPr>
      <w:rFonts w:ascii="Arial" w:eastAsia="宋体" w:hAnsi="Arial"/>
      <w:b/>
      <w:sz w:val="36"/>
      <w:lang w:eastAsia="zh-CN"/>
    </w:rPr>
  </w:style>
  <w:style w:type="paragraph" w:styleId="afd">
    <w:name w:val="caption"/>
    <w:basedOn w:val="a"/>
    <w:next w:val="a"/>
    <w:qFormat/>
    <w:rsid w:val="00A55CE1"/>
    <w:pPr>
      <w:spacing w:before="120" w:after="120"/>
    </w:pPr>
    <w:rPr>
      <w:rFonts w:eastAsia="宋体"/>
      <w:b/>
      <w:lang w:eastAsia="zh-CN"/>
    </w:rPr>
  </w:style>
  <w:style w:type="paragraph" w:styleId="afe">
    <w:name w:val="Plain Text"/>
    <w:basedOn w:val="a"/>
    <w:link w:val="aff"/>
    <w:rsid w:val="00A55CE1"/>
    <w:rPr>
      <w:rFonts w:ascii="Courier New" w:eastAsia="Times New Roman" w:hAnsi="Courier New"/>
      <w:lang w:eastAsia="zh-CN"/>
    </w:rPr>
  </w:style>
  <w:style w:type="character" w:customStyle="1" w:styleId="aff">
    <w:name w:val="纯文本 字符"/>
    <w:basedOn w:val="a0"/>
    <w:link w:val="afe"/>
    <w:rsid w:val="00A55CE1"/>
    <w:rPr>
      <w:rFonts w:ascii="Courier New" w:eastAsia="Times New Roman" w:hAnsi="Courier New"/>
      <w:lang w:val="en-GB" w:eastAsia="zh-CN"/>
    </w:rPr>
  </w:style>
  <w:style w:type="paragraph" w:styleId="TOC">
    <w:name w:val="TOC Heading"/>
    <w:basedOn w:val="1"/>
    <w:next w:val="a"/>
    <w:uiPriority w:val="39"/>
    <w:unhideWhenUsed/>
    <w:qFormat/>
    <w:rsid w:val="00A55CE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A55CE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A55CE1"/>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A55C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A55CE1"/>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A55CE1"/>
    <w:rPr>
      <w:rFonts w:ascii="Times New Roman" w:eastAsia="Times New Roman" w:hAnsi="Times New Roman"/>
      <w:lang w:val="en-GB" w:eastAsia="en-GB"/>
    </w:rPr>
  </w:style>
  <w:style w:type="paragraph" w:styleId="34">
    <w:name w:val="Body Text 3"/>
    <w:basedOn w:val="a"/>
    <w:link w:val="35"/>
    <w:semiHidden/>
    <w:unhideWhenUsed/>
    <w:rsid w:val="00A55CE1"/>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A55CE1"/>
    <w:rPr>
      <w:rFonts w:ascii="Times New Roman" w:eastAsia="Times New Roman" w:hAnsi="Times New Roman"/>
      <w:sz w:val="16"/>
      <w:szCs w:val="16"/>
      <w:lang w:val="en-GB" w:eastAsia="en-GB"/>
    </w:rPr>
  </w:style>
  <w:style w:type="paragraph" w:styleId="aff2">
    <w:name w:val="Body Text First Indent"/>
    <w:basedOn w:val="af8"/>
    <w:link w:val="aff3"/>
    <w:rsid w:val="00A55CE1"/>
    <w:pPr>
      <w:spacing w:after="180"/>
      <w:ind w:firstLine="360"/>
    </w:pPr>
  </w:style>
  <w:style w:type="character" w:customStyle="1" w:styleId="aff3">
    <w:name w:val="正文文本首行缩进 字符"/>
    <w:basedOn w:val="af9"/>
    <w:link w:val="aff2"/>
    <w:rsid w:val="00A55CE1"/>
    <w:rPr>
      <w:rFonts w:ascii="Times New Roman" w:eastAsia="Times New Roman" w:hAnsi="Times New Roman"/>
      <w:lang w:val="en-GB" w:eastAsia="en-GB"/>
    </w:rPr>
  </w:style>
  <w:style w:type="paragraph" w:styleId="aff4">
    <w:name w:val="Body Text Indent"/>
    <w:basedOn w:val="a"/>
    <w:link w:val="aff5"/>
    <w:semiHidden/>
    <w:unhideWhenUsed/>
    <w:rsid w:val="00A55CE1"/>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A55CE1"/>
    <w:rPr>
      <w:rFonts w:ascii="Times New Roman" w:eastAsia="Times New Roman" w:hAnsi="Times New Roman"/>
      <w:lang w:val="en-GB" w:eastAsia="en-GB"/>
    </w:rPr>
  </w:style>
  <w:style w:type="paragraph" w:styleId="28">
    <w:name w:val="Body Text First Indent 2"/>
    <w:basedOn w:val="aff4"/>
    <w:link w:val="29"/>
    <w:semiHidden/>
    <w:unhideWhenUsed/>
    <w:rsid w:val="00A55CE1"/>
    <w:pPr>
      <w:spacing w:after="180"/>
      <w:ind w:left="360" w:firstLine="360"/>
    </w:pPr>
  </w:style>
  <w:style w:type="character" w:customStyle="1" w:styleId="29">
    <w:name w:val="正文文本首行缩进 2 字符"/>
    <w:basedOn w:val="aff5"/>
    <w:link w:val="28"/>
    <w:semiHidden/>
    <w:rsid w:val="00A55CE1"/>
    <w:rPr>
      <w:rFonts w:ascii="Times New Roman" w:eastAsia="Times New Roman" w:hAnsi="Times New Roman"/>
      <w:lang w:val="en-GB" w:eastAsia="en-GB"/>
    </w:rPr>
  </w:style>
  <w:style w:type="paragraph" w:styleId="2a">
    <w:name w:val="Body Text Indent 2"/>
    <w:basedOn w:val="a"/>
    <w:link w:val="2b"/>
    <w:semiHidden/>
    <w:unhideWhenUsed/>
    <w:rsid w:val="00A55CE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A55CE1"/>
    <w:rPr>
      <w:rFonts w:ascii="Times New Roman" w:eastAsia="Times New Roman" w:hAnsi="Times New Roman"/>
      <w:lang w:val="en-GB" w:eastAsia="en-GB"/>
    </w:rPr>
  </w:style>
  <w:style w:type="paragraph" w:styleId="36">
    <w:name w:val="Body Text Indent 3"/>
    <w:basedOn w:val="a"/>
    <w:link w:val="37"/>
    <w:semiHidden/>
    <w:unhideWhenUsed/>
    <w:rsid w:val="00A55CE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A55CE1"/>
    <w:rPr>
      <w:rFonts w:ascii="Times New Roman" w:eastAsia="Times New Roman" w:hAnsi="Times New Roman"/>
      <w:sz w:val="16"/>
      <w:szCs w:val="16"/>
      <w:lang w:val="en-GB" w:eastAsia="en-GB"/>
    </w:rPr>
  </w:style>
  <w:style w:type="paragraph" w:styleId="aff6">
    <w:name w:val="Closing"/>
    <w:basedOn w:val="a"/>
    <w:link w:val="aff7"/>
    <w:semiHidden/>
    <w:unhideWhenUsed/>
    <w:rsid w:val="00A55CE1"/>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A55CE1"/>
    <w:rPr>
      <w:rFonts w:ascii="Times New Roman" w:eastAsia="Times New Roman" w:hAnsi="Times New Roman"/>
      <w:lang w:val="en-GB" w:eastAsia="en-GB"/>
    </w:rPr>
  </w:style>
  <w:style w:type="paragraph" w:styleId="aff8">
    <w:name w:val="Date"/>
    <w:basedOn w:val="a"/>
    <w:next w:val="a"/>
    <w:link w:val="aff9"/>
    <w:rsid w:val="00A55CE1"/>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A55CE1"/>
    <w:rPr>
      <w:rFonts w:ascii="Times New Roman" w:eastAsia="Times New Roman" w:hAnsi="Times New Roman"/>
      <w:lang w:val="en-GB" w:eastAsia="en-GB"/>
    </w:rPr>
  </w:style>
  <w:style w:type="paragraph" w:styleId="affa">
    <w:name w:val="E-mail Signature"/>
    <w:basedOn w:val="a"/>
    <w:link w:val="affb"/>
    <w:semiHidden/>
    <w:unhideWhenUsed/>
    <w:rsid w:val="00A55CE1"/>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A55CE1"/>
    <w:rPr>
      <w:rFonts w:ascii="Times New Roman" w:eastAsia="Times New Roman" w:hAnsi="Times New Roman"/>
      <w:lang w:val="en-GB" w:eastAsia="en-GB"/>
    </w:rPr>
  </w:style>
  <w:style w:type="paragraph" w:styleId="affc">
    <w:name w:val="endnote text"/>
    <w:basedOn w:val="a"/>
    <w:link w:val="affd"/>
    <w:semiHidden/>
    <w:unhideWhenUsed/>
    <w:rsid w:val="00A55CE1"/>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A55CE1"/>
    <w:rPr>
      <w:rFonts w:ascii="Times New Roman" w:eastAsia="Times New Roman" w:hAnsi="Times New Roman"/>
      <w:lang w:val="en-GB" w:eastAsia="en-GB"/>
    </w:rPr>
  </w:style>
  <w:style w:type="paragraph" w:styleId="affe">
    <w:name w:val="envelope address"/>
    <w:basedOn w:val="a"/>
    <w:semiHidden/>
    <w:unhideWhenUsed/>
    <w:rsid w:val="00A55C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A55C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55CE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A55CE1"/>
    <w:rPr>
      <w:rFonts w:ascii="Times New Roman" w:eastAsia="Times New Roman" w:hAnsi="Times New Roman"/>
      <w:i/>
      <w:iCs/>
      <w:lang w:val="en-GB" w:eastAsia="en-GB"/>
    </w:rPr>
  </w:style>
  <w:style w:type="paragraph" w:styleId="HTML1">
    <w:name w:val="HTML Preformatted"/>
    <w:basedOn w:val="a"/>
    <w:link w:val="HTML2"/>
    <w:semiHidden/>
    <w:unhideWhenUsed/>
    <w:rsid w:val="00A55CE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A55CE1"/>
    <w:rPr>
      <w:rFonts w:ascii="Consolas" w:eastAsia="Times New Roman" w:hAnsi="Consolas"/>
      <w:lang w:val="en-GB" w:eastAsia="en-GB"/>
    </w:rPr>
  </w:style>
  <w:style w:type="paragraph" w:styleId="38">
    <w:name w:val="index 3"/>
    <w:basedOn w:val="a"/>
    <w:next w:val="a"/>
    <w:semiHidden/>
    <w:unhideWhenUsed/>
    <w:rsid w:val="00A55CE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55CE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55CE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55CE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55CE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55CE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55CE1"/>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A55C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A55CE1"/>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A55CE1"/>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A55CE1"/>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A55CE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55CE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55CE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55CE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55CE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55CE1"/>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A55C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A55CE1"/>
    <w:rPr>
      <w:rFonts w:ascii="Consolas" w:eastAsia="Times New Roman" w:hAnsi="Consolas"/>
      <w:lang w:val="en-GB" w:eastAsia="en-GB"/>
    </w:rPr>
  </w:style>
  <w:style w:type="paragraph" w:styleId="afff5">
    <w:name w:val="Message Header"/>
    <w:basedOn w:val="a"/>
    <w:link w:val="afff6"/>
    <w:semiHidden/>
    <w:unhideWhenUsed/>
    <w:rsid w:val="00A55C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A55C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A55CE1"/>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A55CE1"/>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A55CE1"/>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A55CE1"/>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A55CE1"/>
    <w:rPr>
      <w:rFonts w:ascii="Times New Roman" w:eastAsia="Times New Roman" w:hAnsi="Times New Roman"/>
      <w:lang w:val="en-GB" w:eastAsia="en-GB"/>
    </w:rPr>
  </w:style>
  <w:style w:type="paragraph" w:styleId="afffc">
    <w:name w:val="Quote"/>
    <w:basedOn w:val="a"/>
    <w:next w:val="a"/>
    <w:link w:val="afffd"/>
    <w:uiPriority w:val="29"/>
    <w:qFormat/>
    <w:rsid w:val="00A55CE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A55CE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A55CE1"/>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A55CE1"/>
    <w:rPr>
      <w:rFonts w:ascii="Times New Roman" w:eastAsia="Times New Roman" w:hAnsi="Times New Roman"/>
      <w:lang w:val="en-GB" w:eastAsia="en-GB"/>
    </w:rPr>
  </w:style>
  <w:style w:type="paragraph" w:styleId="affff0">
    <w:name w:val="Signature"/>
    <w:basedOn w:val="a"/>
    <w:link w:val="affff1"/>
    <w:semiHidden/>
    <w:unhideWhenUsed/>
    <w:rsid w:val="00A55CE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A55CE1"/>
    <w:rPr>
      <w:rFonts w:ascii="Times New Roman" w:eastAsia="Times New Roman" w:hAnsi="Times New Roman"/>
      <w:lang w:val="en-GB" w:eastAsia="en-GB"/>
    </w:rPr>
  </w:style>
  <w:style w:type="paragraph" w:styleId="affff2">
    <w:name w:val="Subtitle"/>
    <w:basedOn w:val="a"/>
    <w:next w:val="a"/>
    <w:link w:val="affff3"/>
    <w:qFormat/>
    <w:rsid w:val="00A55C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A55CE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A55CE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A55CE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A55C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A55CE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A55C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55CE1"/>
    <w:rPr>
      <w:rFonts w:ascii="Times New Roman" w:hAnsi="Times New Roman"/>
      <w:lang w:val="en-GB" w:eastAsia="en-US"/>
    </w:rPr>
  </w:style>
  <w:style w:type="character" w:customStyle="1" w:styleId="BodyTextFirstIndentChar1">
    <w:name w:val="Body Text First Indent Char1"/>
    <w:basedOn w:val="a0"/>
    <w:rsid w:val="00A55CE1"/>
  </w:style>
  <w:style w:type="character" w:customStyle="1" w:styleId="EXChar">
    <w:name w:val="EX Char"/>
    <w:locked/>
    <w:rsid w:val="00A55CE1"/>
    <w:rPr>
      <w:rFonts w:ascii="Times New Roman" w:hAnsi="Times New Roman"/>
      <w:lang w:val="en-GB" w:eastAsia="en-US"/>
    </w:rPr>
  </w:style>
  <w:style w:type="table" w:styleId="affff9">
    <w:name w:val="Table Grid"/>
    <w:basedOn w:val="a1"/>
    <w:rsid w:val="00A55CE1"/>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55CE1"/>
  </w:style>
  <w:style w:type="paragraph" w:customStyle="1" w:styleId="Default">
    <w:name w:val="Default"/>
    <w:rsid w:val="00A55CE1"/>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5045294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556597">
      <w:bodyDiv w:val="1"/>
      <w:marLeft w:val="0"/>
      <w:marRight w:val="0"/>
      <w:marTop w:val="0"/>
      <w:marBottom w:val="0"/>
      <w:divBdr>
        <w:top w:val="none" w:sz="0" w:space="0" w:color="auto"/>
        <w:left w:val="none" w:sz="0" w:space="0" w:color="auto"/>
        <w:bottom w:val="none" w:sz="0" w:space="0" w:color="auto"/>
        <w:right w:val="none" w:sz="0" w:space="0" w:color="auto"/>
      </w:divBdr>
    </w:div>
    <w:div w:id="1329167309">
      <w:bodyDiv w:val="1"/>
      <w:marLeft w:val="0"/>
      <w:marRight w:val="0"/>
      <w:marTop w:val="0"/>
      <w:marBottom w:val="0"/>
      <w:divBdr>
        <w:top w:val="none" w:sz="0" w:space="0" w:color="auto"/>
        <w:left w:val="none" w:sz="0" w:space="0" w:color="auto"/>
        <w:bottom w:val="none" w:sz="0" w:space="0" w:color="auto"/>
        <w:right w:val="none" w:sz="0" w:space="0" w:color="auto"/>
      </w:divBdr>
    </w:div>
    <w:div w:id="158186753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37F74-5F85-44F0-BDFE-F0C5DE4C4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58</Pages>
  <Words>37428</Words>
  <Characters>213342</Characters>
  <Application>Microsoft Office Word</Application>
  <DocSecurity>0</DocSecurity>
  <Lines>1777</Lines>
  <Paragraphs>500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Hui_v1</cp:lastModifiedBy>
  <cp:revision>16</cp:revision>
  <cp:lastPrinted>1900-01-01T00:00:00Z</cp:lastPrinted>
  <dcterms:created xsi:type="dcterms:W3CDTF">2024-05-11T01:56:00Z</dcterms:created>
  <dcterms:modified xsi:type="dcterms:W3CDTF">2024-05-30T10:51:00Z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